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B196D" w14:textId="3A89E06E" w:rsidR="006121B5" w:rsidRPr="000854C0" w:rsidRDefault="006121B5" w:rsidP="0013259F">
      <w:pPr>
        <w:pStyle w:val="CRCoverPage"/>
        <w:tabs>
          <w:tab w:val="right" w:pos="9639"/>
        </w:tabs>
        <w:spacing w:after="0"/>
        <w:rPr>
          <w:b/>
          <w:noProof/>
          <w:sz w:val="24"/>
          <w:lang w:eastAsia="zh-CN"/>
        </w:rPr>
      </w:pPr>
      <w:bookmarkStart w:id="0" w:name="_GoBack"/>
      <w:bookmarkEnd w:id="0"/>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100-e</w:t>
      </w:r>
      <w:r>
        <w:rPr>
          <w:b/>
          <w:i/>
          <w:noProof/>
          <w:sz w:val="28"/>
        </w:rPr>
        <w:tab/>
      </w:r>
      <w:r w:rsidR="00937A16" w:rsidRPr="00937A16">
        <w:rPr>
          <w:b/>
          <w:i/>
          <w:noProof/>
          <w:sz w:val="24"/>
        </w:rPr>
        <w:t>R4-2115311</w:t>
      </w:r>
    </w:p>
    <w:p w14:paraId="758B136E" w14:textId="77777777" w:rsidR="006121B5" w:rsidRDefault="006121B5" w:rsidP="006121B5">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lang w:eastAsia="zh-CN"/>
        </w:rPr>
        <w:t xml:space="preserve">Aug. </w:t>
      </w:r>
      <w:r w:rsidRPr="00DD3D82">
        <w:rPr>
          <w:b/>
          <w:noProof/>
          <w:sz w:val="24"/>
        </w:rPr>
        <w:t>1</w:t>
      </w:r>
      <w:r>
        <w:rPr>
          <w:rFonts w:hint="eastAsia"/>
          <w:b/>
          <w:noProof/>
          <w:sz w:val="24"/>
          <w:lang w:eastAsia="zh-CN"/>
        </w:rPr>
        <w:t>6</w:t>
      </w:r>
      <w:r w:rsidRPr="00DD3D82">
        <w:rPr>
          <w:b/>
          <w:noProof/>
          <w:sz w:val="24"/>
        </w:rPr>
        <w:t xml:space="preserve"> – </w:t>
      </w:r>
      <w:r>
        <w:rPr>
          <w:rFonts w:hint="eastAsia"/>
          <w:b/>
          <w:noProof/>
          <w:sz w:val="24"/>
          <w:lang w:eastAsia="zh-CN"/>
        </w:rPr>
        <w:t>27</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6AF1EE12" w:rsidR="00622E2B" w:rsidRPr="00410371" w:rsidRDefault="006D0F9D" w:rsidP="002627AB">
            <w:pPr>
              <w:pStyle w:val="CRCoverPage"/>
              <w:spacing w:after="0"/>
              <w:rPr>
                <w:noProof/>
                <w:lang w:eastAsia="zh-CN"/>
              </w:rPr>
            </w:pPr>
            <w:r>
              <w:rPr>
                <w:rFonts w:hint="eastAsia"/>
                <w:b/>
                <w:noProof/>
                <w:sz w:val="28"/>
                <w:lang w:eastAsia="zh-CN"/>
              </w:rPr>
              <w:t>D</w:t>
            </w:r>
            <w:r w:rsidR="00C1180E">
              <w:rPr>
                <w:rFonts w:hint="eastAsia"/>
                <w:b/>
                <w:noProof/>
                <w:sz w:val="28"/>
                <w:lang w:eastAsia="zh-CN"/>
              </w:rPr>
              <w:t>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6EACE602" w:rsidR="00622E2B" w:rsidRPr="00410371" w:rsidRDefault="00B44066" w:rsidP="002627AB">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6AADD5DF" w:rsidR="00622E2B" w:rsidRPr="00410371" w:rsidRDefault="00622E2B" w:rsidP="006D0F9D">
            <w:pPr>
              <w:pStyle w:val="CRCoverPage"/>
              <w:spacing w:after="0"/>
              <w:jc w:val="center"/>
              <w:rPr>
                <w:noProof/>
                <w:sz w:val="28"/>
              </w:rPr>
            </w:pPr>
            <w:r>
              <w:rPr>
                <w:rFonts w:hint="eastAsia"/>
                <w:b/>
                <w:noProof/>
                <w:sz w:val="28"/>
                <w:lang w:eastAsia="zh-CN"/>
              </w:rPr>
              <w:t>16.</w:t>
            </w:r>
            <w:r w:rsidR="006D0F9D">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6D87C1F2" w:rsidR="00622E2B" w:rsidRDefault="002A30A1" w:rsidP="0001583A">
            <w:pPr>
              <w:pStyle w:val="CRCoverPage"/>
              <w:spacing w:after="0"/>
              <w:ind w:left="100"/>
              <w:rPr>
                <w:noProof/>
                <w:lang w:eastAsia="zh-CN"/>
              </w:rPr>
            </w:pPr>
            <w:r>
              <w:rPr>
                <w:rFonts w:hint="eastAsia"/>
                <w:noProof/>
                <w:lang w:eastAsia="zh-CN"/>
              </w:rPr>
              <w:t>D</w:t>
            </w:r>
            <w:r w:rsidR="00A26058">
              <w:rPr>
                <w:rFonts w:hint="eastAsia"/>
                <w:noProof/>
                <w:lang w:eastAsia="zh-CN"/>
              </w:rPr>
              <w:t>raft</w:t>
            </w:r>
            <w:r>
              <w:rPr>
                <w:rFonts w:hint="eastAsia"/>
                <w:noProof/>
                <w:lang w:eastAsia="zh-CN"/>
              </w:rPr>
              <w:t xml:space="preserve"> </w:t>
            </w:r>
            <w:r w:rsidR="00C330C4" w:rsidRPr="00C330C4">
              <w:rPr>
                <w:noProof/>
                <w:lang w:eastAsia="zh-CN"/>
              </w:rPr>
              <w:t>CR on test case for PRS-RSRP measurement requirements for FR2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5BE6438" w:rsidR="00622E2B" w:rsidRDefault="00D46342" w:rsidP="00A876FA">
            <w:pPr>
              <w:pStyle w:val="CRCoverPage"/>
              <w:spacing w:after="0"/>
              <w:ind w:left="100"/>
              <w:rPr>
                <w:noProof/>
                <w:lang w:eastAsia="zh-CN"/>
              </w:rPr>
            </w:pPr>
            <w:r>
              <w:rPr>
                <w:rFonts w:hint="eastAsia"/>
                <w:lang w:eastAsia="zh-CN"/>
              </w:rPr>
              <w:t>2021-</w:t>
            </w:r>
            <w:r w:rsidR="000401B9">
              <w:rPr>
                <w:rFonts w:hint="eastAsia"/>
                <w:lang w:eastAsia="zh-CN"/>
              </w:rPr>
              <w:t>0</w:t>
            </w:r>
            <w:r w:rsidR="002E24BF">
              <w:rPr>
                <w:rFonts w:hint="eastAsia"/>
                <w:lang w:eastAsia="zh-CN"/>
              </w:rPr>
              <w:t>8</w:t>
            </w:r>
            <w:r>
              <w:rPr>
                <w:rFonts w:hint="eastAsia"/>
                <w:lang w:eastAsia="zh-CN"/>
              </w:rPr>
              <w:t>-</w:t>
            </w:r>
            <w:r w:rsidR="002E24BF">
              <w:rPr>
                <w:rFonts w:hint="eastAsia"/>
                <w:lang w:eastAsia="zh-CN"/>
              </w:rPr>
              <w:t>04</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16C68BB" w:rsidR="00622E2B" w:rsidRDefault="00D50196" w:rsidP="002627AB">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84DDE" w14:textId="77777777" w:rsidR="00622E2B" w:rsidRDefault="008A5342" w:rsidP="008A5342">
            <w:pPr>
              <w:pStyle w:val="CRCoverPage"/>
              <w:numPr>
                <w:ilvl w:val="0"/>
                <w:numId w:val="15"/>
              </w:numPr>
              <w:spacing w:after="0"/>
              <w:rPr>
                <w:noProof/>
                <w:lang w:eastAsia="zh-CN"/>
              </w:rPr>
            </w:pPr>
            <w:r>
              <w:rPr>
                <w:noProof/>
                <w:lang w:eastAsia="zh-CN"/>
              </w:rPr>
              <w:t>T</w:t>
            </w:r>
            <w:r>
              <w:rPr>
                <w:rFonts w:hint="eastAsia"/>
                <w:noProof/>
                <w:lang w:eastAsia="zh-CN"/>
              </w:rPr>
              <w:t xml:space="preserve">he gap configuration is in bracket. </w:t>
            </w:r>
          </w:p>
          <w:p w14:paraId="2D9FDEFA" w14:textId="14AA1884" w:rsidR="006F60D7" w:rsidRDefault="008A5342" w:rsidP="00341792">
            <w:pPr>
              <w:pStyle w:val="CRCoverPage"/>
              <w:numPr>
                <w:ilvl w:val="0"/>
                <w:numId w:val="15"/>
              </w:numPr>
              <w:spacing w:after="0"/>
              <w:rPr>
                <w:noProof/>
                <w:lang w:eastAsia="zh-CN"/>
              </w:rPr>
            </w:pPr>
            <w:r>
              <w:rPr>
                <w:noProof/>
                <w:lang w:eastAsia="zh-CN"/>
              </w:rPr>
              <w:t>T</w:t>
            </w:r>
            <w:r>
              <w:rPr>
                <w:rFonts w:hint="eastAsia"/>
                <w:noProof/>
                <w:lang w:eastAsia="zh-CN"/>
              </w:rPr>
              <w:t xml:space="preserve">he measurement requirements are not related to UE power class, so the PC differentiation in the time of T2 is not needed.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16086" w14:textId="77777777" w:rsidR="00622E2B" w:rsidRDefault="00BD1057" w:rsidP="00BD1057">
            <w:pPr>
              <w:pStyle w:val="CRCoverPage"/>
              <w:numPr>
                <w:ilvl w:val="0"/>
                <w:numId w:val="14"/>
              </w:numPr>
              <w:spacing w:after="0"/>
              <w:rPr>
                <w:noProof/>
                <w:lang w:eastAsia="zh-CN"/>
              </w:rPr>
            </w:pPr>
            <w:r>
              <w:rPr>
                <w:noProof/>
                <w:lang w:eastAsia="zh-CN"/>
              </w:rPr>
              <w:t>R</w:t>
            </w:r>
            <w:r>
              <w:rPr>
                <w:rFonts w:hint="eastAsia"/>
                <w:noProof/>
                <w:lang w:eastAsia="zh-CN"/>
              </w:rPr>
              <w:t xml:space="preserve">emove the bracket in gap configuration. </w:t>
            </w:r>
          </w:p>
          <w:p w14:paraId="1E14C3E3" w14:textId="7B1A36F0" w:rsidR="007B1BF1" w:rsidRDefault="007B1BF1" w:rsidP="00BD1057">
            <w:pPr>
              <w:pStyle w:val="CRCoverPage"/>
              <w:numPr>
                <w:ilvl w:val="0"/>
                <w:numId w:val="14"/>
              </w:numPr>
              <w:spacing w:after="0"/>
              <w:rPr>
                <w:noProof/>
                <w:lang w:eastAsia="zh-CN"/>
              </w:rPr>
            </w:pPr>
            <w:r>
              <w:rPr>
                <w:noProof/>
                <w:lang w:eastAsia="zh-CN"/>
              </w:rPr>
              <w:t>R</w:t>
            </w:r>
            <w:r>
              <w:rPr>
                <w:rFonts w:hint="eastAsia"/>
                <w:noProof/>
                <w:lang w:eastAsia="zh-CN"/>
              </w:rPr>
              <w:t xml:space="preserve">emove the PC differentiation in T2. </w:t>
            </w:r>
          </w:p>
          <w:p w14:paraId="316DC55F" w14:textId="1CCF5CC7" w:rsidR="00BD1057" w:rsidRDefault="00BD1057" w:rsidP="00BD1057">
            <w:pPr>
              <w:pStyle w:val="CRCoverPage"/>
              <w:numPr>
                <w:ilvl w:val="0"/>
                <w:numId w:val="14"/>
              </w:numPr>
              <w:spacing w:after="0"/>
              <w:rPr>
                <w:noProof/>
                <w:lang w:eastAsia="zh-CN"/>
              </w:rPr>
            </w:pPr>
            <w:r>
              <w:rPr>
                <w:noProof/>
                <w:lang w:eastAsia="zh-CN"/>
              </w:rPr>
              <w:t>S</w:t>
            </w:r>
            <w:r>
              <w:rPr>
                <w:rFonts w:hint="eastAsia"/>
                <w:noProof/>
                <w:lang w:eastAsia="zh-CN"/>
              </w:rPr>
              <w:t xml:space="preserve">ome editorial corrections.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41BE2F55" w:rsidR="00622E2B" w:rsidRDefault="00354300" w:rsidP="00E17C91">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Pr>
                <w:rFonts w:hint="eastAsia"/>
                <w:noProof/>
                <w:lang w:eastAsia="zh-CN"/>
              </w:rPr>
              <w:t xml:space="preserve"> for </w:t>
            </w:r>
            <w:r w:rsidR="008549CD" w:rsidRPr="00C330C4">
              <w:rPr>
                <w:noProof/>
                <w:lang w:eastAsia="zh-CN"/>
              </w:rPr>
              <w:t>PRS-RSRP measurement requirements in SA</w:t>
            </w:r>
            <w:r>
              <w:rPr>
                <w:rFonts w:hint="eastAsia"/>
                <w:noProof/>
                <w:lang w:eastAsia="zh-CN"/>
              </w:rPr>
              <w:t xml:space="preserve"> </w:t>
            </w:r>
            <w:r w:rsidR="00A4328A">
              <w:rPr>
                <w:rFonts w:hint="eastAsia"/>
                <w:noProof/>
                <w:lang w:eastAsia="zh-CN"/>
              </w:rPr>
              <w:t>is</w:t>
            </w:r>
            <w:r w:rsidR="003354C9">
              <w:rPr>
                <w:rFonts w:hint="eastAsia"/>
                <w:noProof/>
                <w:lang w:eastAsia="zh-CN"/>
              </w:rPr>
              <w:t xml:space="preserve"> </w:t>
            </w:r>
            <w:r w:rsidR="00837C1B">
              <w:rPr>
                <w:rFonts w:hint="eastAsia"/>
                <w:noProof/>
                <w:lang w:eastAsia="zh-CN"/>
              </w:rPr>
              <w:t>incomplete</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1A0C7F74" w:rsidR="00622E2B" w:rsidRDefault="00C8138B" w:rsidP="000B36CB">
            <w:pPr>
              <w:pStyle w:val="CRCoverPage"/>
              <w:spacing w:after="0"/>
              <w:ind w:left="100"/>
              <w:rPr>
                <w:noProof/>
                <w:lang w:eastAsia="zh-CN"/>
              </w:rPr>
            </w:pPr>
            <w:r w:rsidRPr="00C8138B">
              <w:rPr>
                <w:noProof/>
                <w:lang w:eastAsia="zh-CN"/>
              </w:rPr>
              <w:t>A.6.7.9.3.3</w:t>
            </w:r>
            <w:r>
              <w:rPr>
                <w:rFonts w:hint="eastAsia"/>
                <w:noProof/>
                <w:lang w:eastAsia="zh-CN"/>
              </w:rPr>
              <w:t xml:space="preserve">, A.7, A.6.6.13, </w:t>
            </w:r>
            <w:r w:rsidR="0037038A">
              <w:rPr>
                <w:rFonts w:hint="eastAsia"/>
                <w:noProof/>
                <w:lang w:eastAsia="zh-CN"/>
              </w:rPr>
              <w:t>A.</w:t>
            </w:r>
            <w:r w:rsidR="005167D7">
              <w:rPr>
                <w:rFonts w:hint="eastAsia"/>
                <w:noProof/>
                <w:lang w:eastAsia="zh-CN"/>
              </w:rPr>
              <w:t>7</w:t>
            </w:r>
            <w:r w:rsidR="0037038A">
              <w:rPr>
                <w:rFonts w:hint="eastAsia"/>
                <w:noProof/>
                <w:lang w:eastAsia="zh-CN"/>
              </w:rPr>
              <w:t>.6.</w:t>
            </w:r>
            <w:r w:rsidR="003D6B11">
              <w:rPr>
                <w:rFonts w:hint="eastAsia"/>
                <w:noProof/>
                <w:lang w:eastAsia="zh-CN"/>
              </w:rPr>
              <w:t>10</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0BD707FC"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3EF852C2" w:rsidR="00622E2B" w:rsidRDefault="00F437AC"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8FA7C04" w:rsidR="00622E2B" w:rsidRDefault="00622E2B" w:rsidP="00F437AC">
            <w:pPr>
              <w:pStyle w:val="CRCoverPage"/>
              <w:spacing w:after="0"/>
              <w:ind w:left="99"/>
              <w:rPr>
                <w:noProof/>
                <w:lang w:eastAsia="zh-CN"/>
              </w:rPr>
            </w:pPr>
            <w:r>
              <w:rPr>
                <w:noProof/>
              </w:rPr>
              <w:t>TS</w:t>
            </w:r>
            <w:r w:rsidR="00F437AC">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535A017F"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454B2DD" w:rsidR="00622E2B" w:rsidRDefault="00622E2B" w:rsidP="002627AB">
            <w:pPr>
              <w:pStyle w:val="CRCoverPage"/>
              <w:spacing w:after="0"/>
              <w:ind w:left="10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0596F877" w:rsidR="00622E2B" w:rsidRDefault="00FD1CEB" w:rsidP="002627AB">
            <w:pPr>
              <w:pStyle w:val="CRCoverPage"/>
              <w:spacing w:after="0"/>
              <w:ind w:left="100"/>
              <w:rPr>
                <w:noProof/>
                <w:lang w:eastAsia="zh-CN"/>
              </w:rPr>
            </w:pPr>
            <w:r>
              <w:rPr>
                <w:noProof/>
                <w:lang w:eastAsia="zh-CN"/>
              </w:rPr>
              <w:t>R</w:t>
            </w:r>
            <w:r>
              <w:rPr>
                <w:rFonts w:hint="eastAsia"/>
                <w:noProof/>
                <w:lang w:eastAsia="zh-CN"/>
              </w:rPr>
              <w:t xml:space="preserve">evised from </w:t>
            </w:r>
            <w:r w:rsidRPr="00FD1CEB">
              <w:rPr>
                <w:noProof/>
              </w:rPr>
              <w:t>R4-2111993</w:t>
            </w:r>
            <w:r>
              <w:rPr>
                <w:rFonts w:hint="eastAsia"/>
                <w:noProof/>
                <w:lang w:eastAsia="zh-CN"/>
              </w:rPr>
              <w:t xml:space="preserve">. </w:t>
            </w: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EF6C95" w14:textId="77777777" w:rsidR="00541A26" w:rsidRPr="00541A26" w:rsidRDefault="00541A26" w:rsidP="00541A26">
      <w:pPr>
        <w:rPr>
          <w:lang w:eastAsia="zh-CN"/>
        </w:rPr>
      </w:pPr>
    </w:p>
    <w:p w14:paraId="3E248D7D" w14:textId="3EA24CD7" w:rsidR="005327FE" w:rsidRPr="00541A26" w:rsidRDefault="005327FE" w:rsidP="00541A26">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&lt;Start of Change</w:t>
      </w:r>
      <w:r w:rsidRPr="000F6FCE">
        <w:rPr>
          <w:rFonts w:ascii="Times New Roman" w:eastAsia="宋体" w:hAnsi="Times New Roman" w:cstheme="majorBidi"/>
          <w:b/>
          <w:bCs/>
          <w:noProof/>
          <w:color w:val="FF0000"/>
          <w:sz w:val="32"/>
          <w:szCs w:val="32"/>
          <w:lang w:val="en-GB" w:eastAsia="zh-CN"/>
        </w:rPr>
        <w:t xml:space="preserve"> </w:t>
      </w:r>
      <w:r w:rsidR="00A15F60">
        <w:rPr>
          <w:rFonts w:ascii="Times New Roman" w:eastAsia="宋体" w:hAnsi="Times New Roman" w:cstheme="majorBidi" w:hint="eastAsia"/>
          <w:b/>
          <w:bCs/>
          <w:noProof/>
          <w:color w:val="FF0000"/>
          <w:sz w:val="32"/>
          <w:szCs w:val="32"/>
          <w:lang w:val="en-GB" w:eastAsia="zh-CN"/>
        </w:rPr>
        <w:t>1</w:t>
      </w:r>
      <w:r w:rsidRPr="000F6FCE">
        <w:rPr>
          <w:rFonts w:ascii="Times New Roman" w:eastAsia="宋体" w:hAnsi="Times New Roman" w:cstheme="majorBidi" w:hint="eastAsia"/>
          <w:b/>
          <w:bCs/>
          <w:noProof/>
          <w:color w:val="FF0000"/>
          <w:sz w:val="32"/>
          <w:szCs w:val="32"/>
          <w:lang w:val="en-GB" w:eastAsia="zh-CN"/>
        </w:rPr>
        <w:t>&gt;</w:t>
      </w:r>
    </w:p>
    <w:p w14:paraId="3BFDE82E" w14:textId="77777777" w:rsidR="000F6FCE" w:rsidRPr="00FA4C56" w:rsidRDefault="000F6FCE" w:rsidP="000F6FCE">
      <w:pPr>
        <w:pStyle w:val="30"/>
      </w:pPr>
      <w:r w:rsidRPr="00FA4C56">
        <w:t>A.7.6.10 PRS-RSRP measurements</w:t>
      </w:r>
    </w:p>
    <w:p w14:paraId="16C1116B" w14:textId="77777777" w:rsidR="000F6FCE" w:rsidRPr="0037185F" w:rsidRDefault="000F6FCE" w:rsidP="000F6FCE">
      <w:pPr>
        <w:pStyle w:val="40"/>
        <w:rPr>
          <w:lang w:eastAsia="zh-CN"/>
        </w:rPr>
      </w:pPr>
      <w:r>
        <w:t>A.7.6.10</w:t>
      </w:r>
      <w:r w:rsidRPr="0037185F">
        <w:rPr>
          <w:rFonts w:hint="eastAsia"/>
          <w:lang w:eastAsia="zh-CN"/>
        </w:rPr>
        <w:t>.1</w:t>
      </w:r>
      <w:r w:rsidRPr="0037185F">
        <w:t xml:space="preserve"> PRS-RSRP </w:t>
      </w:r>
      <w:r w:rsidRPr="0037185F">
        <w:rPr>
          <w:rFonts w:hint="eastAsia"/>
          <w:lang w:eastAsia="zh-CN"/>
        </w:rPr>
        <w:t>reporting delay test case for single positioning frequency layer</w:t>
      </w:r>
    </w:p>
    <w:p w14:paraId="07C5EE25" w14:textId="77777777" w:rsidR="000F6FCE" w:rsidRPr="0037185F" w:rsidRDefault="000F6FCE" w:rsidP="000F6FCE">
      <w:pPr>
        <w:pStyle w:val="5"/>
      </w:pPr>
      <w:bookmarkStart w:id="2" w:name="_Toc383691543"/>
      <w:r>
        <w:t>A.7.6.10</w:t>
      </w:r>
      <w:r w:rsidRPr="0037185F">
        <w:t>.1.1</w:t>
      </w:r>
      <w:r w:rsidRPr="0037185F">
        <w:tab/>
        <w:t>Test Purpose and Environment</w:t>
      </w:r>
      <w:bookmarkEnd w:id="2"/>
    </w:p>
    <w:p w14:paraId="4F4DC4BA" w14:textId="5DDCE69F" w:rsidR="000F6FCE" w:rsidRPr="0037185F" w:rsidRDefault="000F6FCE" w:rsidP="000F6FCE">
      <w:pPr>
        <w:rPr>
          <w:lang w:eastAsia="zh-CN"/>
        </w:rPr>
      </w:pPr>
      <w:r w:rsidRPr="0037185F">
        <w:t>The purpose of the test is to verify the PRS RSRP measurement requirements specified in Clause 9.9.3.5</w:t>
      </w:r>
      <w:ins w:id="3" w:author="CATT_RAN4#100e" w:date="2021-08-05T15:41:00Z">
        <w:r w:rsidR="008579C7">
          <w:rPr>
            <w:rFonts w:hint="eastAsia"/>
            <w:lang w:eastAsia="zh-CN"/>
          </w:rPr>
          <w:t xml:space="preserve"> </w:t>
        </w:r>
      </w:ins>
      <w:ins w:id="4" w:author="CATT_RAN4#100e" w:date="2021-08-05T17:12:00Z">
        <w:r w:rsidR="00A97253">
          <w:rPr>
            <w:rFonts w:hint="eastAsia"/>
            <w:lang w:eastAsia="zh-CN"/>
          </w:rPr>
          <w:t xml:space="preserve">for single </w:t>
        </w:r>
      </w:ins>
      <w:ins w:id="5" w:author="CATT_RAN4#100e" w:date="2021-08-05T17:13:00Z">
        <w:r w:rsidR="00912BE7">
          <w:rPr>
            <w:rFonts w:hint="eastAsia"/>
            <w:lang w:eastAsia="zh-CN"/>
          </w:rPr>
          <w:t xml:space="preserve">positioning </w:t>
        </w:r>
      </w:ins>
      <w:ins w:id="6" w:author="CATT_RAN4#100e" w:date="2021-08-05T17:12:00Z">
        <w:r w:rsidR="00A97253">
          <w:rPr>
            <w:rFonts w:hint="eastAsia"/>
            <w:lang w:eastAsia="zh-CN"/>
          </w:rPr>
          <w:t xml:space="preserve">frequency </w:t>
        </w:r>
      </w:ins>
      <w:ins w:id="7" w:author="CATT_RAN4#100e" w:date="2021-08-05T17:13:00Z">
        <w:r w:rsidR="00A97253">
          <w:rPr>
            <w:rFonts w:hint="eastAsia"/>
            <w:lang w:eastAsia="zh-CN"/>
          </w:rPr>
          <w:t xml:space="preserve">layer </w:t>
        </w:r>
      </w:ins>
      <w:ins w:id="8" w:author="CATT_RAN4#100e" w:date="2021-08-05T15:41:00Z">
        <w:r w:rsidR="008579C7">
          <w:rPr>
            <w:rFonts w:hint="eastAsia"/>
            <w:lang w:eastAsia="zh-CN"/>
          </w:rPr>
          <w:t xml:space="preserve">under AWGN propagation </w:t>
        </w:r>
      </w:ins>
      <w:ins w:id="9" w:author="CATT_RAN4#100e" w:date="2021-08-05T15:42:00Z">
        <w:r w:rsidR="008579C7">
          <w:rPr>
            <w:rFonts w:hint="eastAsia"/>
            <w:lang w:eastAsia="zh-CN"/>
          </w:rPr>
          <w:t>conditions</w:t>
        </w:r>
      </w:ins>
      <w:ins w:id="10" w:author="CATT_RAN4#100e" w:date="2021-08-05T15:41:00Z">
        <w:r w:rsidR="008579C7">
          <w:rPr>
            <w:rFonts w:hint="eastAsia"/>
            <w:lang w:eastAsia="zh-CN"/>
          </w:rPr>
          <w:t xml:space="preserve"> in standalone scenario</w:t>
        </w:r>
      </w:ins>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t>A.7.6.10</w:t>
      </w:r>
      <w:r w:rsidRPr="0037185F">
        <w:t>.1.1-1</w:t>
      </w:r>
    </w:p>
    <w:p w14:paraId="7580F1C1" w14:textId="77777777" w:rsidR="000F6FCE" w:rsidRPr="0037185F" w:rsidRDefault="000F6FCE" w:rsidP="000F6FCE">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p>
    <w:p w14:paraId="6EC75F50" w14:textId="77777777" w:rsidR="000F6FCE" w:rsidRDefault="000F6FCE" w:rsidP="000F6FCE">
      <w:pPr>
        <w:rPr>
          <w:ins w:id="11" w:author="CATT_RAN4#100e" w:date="2021-08-24T00:33:00Z"/>
          <w:lang w:eastAsia="zh-CN"/>
        </w:rPr>
      </w:pPr>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p>
    <w:p w14:paraId="1C9E3B65" w14:textId="77777777" w:rsidR="006449B1" w:rsidRDefault="006449B1" w:rsidP="006449B1">
      <w:pPr>
        <w:rPr>
          <w:ins w:id="12" w:author="CATT_RAN4#100e" w:date="2021-08-24T00:33:00Z"/>
        </w:rPr>
      </w:pPr>
      <w:ins w:id="13" w:author="CATT_RAN4#100e" w:date="2021-08-24T00:33:00Z">
        <w:r w:rsidRPr="007A3E52">
          <w:t xml:space="preserve">The </w:t>
        </w:r>
        <w:r w:rsidRPr="00A543F9">
          <w:rPr>
            <w:i/>
          </w:rPr>
          <w:t>NR-DL-</w:t>
        </w:r>
        <w:proofErr w:type="spellStart"/>
        <w:r w:rsidRPr="00A543F9">
          <w:rPr>
            <w:i/>
          </w:rPr>
          <w:t>AoD</w:t>
        </w:r>
        <w:proofErr w:type="spellEnd"/>
        <w:r w:rsidRPr="00A543F9">
          <w:rPr>
            <w:i/>
          </w:rPr>
          <w:t>-</w:t>
        </w:r>
        <w:proofErr w:type="spellStart"/>
        <w:r w:rsidRPr="00A543F9">
          <w:rPr>
            <w:i/>
          </w:rPr>
          <w:t>Request</w:t>
        </w:r>
        <w:r w:rsidRPr="00A543F9">
          <w:rPr>
            <w:i/>
            <w:noProof/>
          </w:rPr>
          <w:t>LocationInformation</w:t>
        </w:r>
        <w:proofErr w:type="spellEnd"/>
        <w:r w:rsidRPr="00A543F9">
          <w:rPr>
            <w:i/>
            <w:noProof/>
          </w:rPr>
          <w:t xml:space="preserve"> </w:t>
        </w:r>
        <w:r w:rsidRPr="00A543F9">
          <w:rPr>
            <w:iCs/>
            <w:noProof/>
          </w:rPr>
          <w:t xml:space="preserve">message and </w:t>
        </w:r>
        <w:r w:rsidRPr="00A543F9">
          <w:rPr>
            <w:i/>
          </w:rPr>
          <w:t>NR-DL-</w:t>
        </w:r>
        <w:proofErr w:type="spellStart"/>
        <w:r w:rsidRPr="00A543F9">
          <w:rPr>
            <w:i/>
          </w:rPr>
          <w:t>AoD</w:t>
        </w:r>
        <w:proofErr w:type="spellEnd"/>
        <w:r w:rsidRPr="00A543F9">
          <w:rPr>
            <w:i/>
          </w:rPr>
          <w:t>-</w:t>
        </w:r>
        <w:proofErr w:type="spellStart"/>
        <w:r w:rsidRPr="00A543F9">
          <w:rPr>
            <w:i/>
          </w:rPr>
          <w:t>Provide</w:t>
        </w:r>
        <w:r w:rsidRPr="00A543F9">
          <w:rPr>
            <w:i/>
            <w:noProof/>
          </w:rPr>
          <w:t>AssistanceData</w:t>
        </w:r>
        <w:proofErr w:type="spellEnd"/>
        <w:r w:rsidRPr="00A636BC">
          <w:t xml:space="preserve"> </w:t>
        </w:r>
        <w:r>
          <w:t xml:space="preserve">message </w:t>
        </w:r>
        <w:r w:rsidRPr="007A3E52">
          <w:t>as defined in TS 3</w:t>
        </w:r>
        <w:r>
          <w:t>7</w:t>
        </w:r>
        <w:r w:rsidRPr="007A3E52">
          <w:t>.355</w:t>
        </w:r>
        <w:r>
          <w:t xml:space="preserve"> </w:t>
        </w:r>
        <w:r w:rsidRPr="007A3E52">
          <w:t xml:space="preserve">shall be provided to the UE during T1. The last </w:t>
        </w:r>
        <w:r>
          <w:t>slot</w:t>
        </w:r>
        <w:r w:rsidRPr="007A3E52">
          <w:t xml:space="preserve"> containing the</w:t>
        </w:r>
        <w:r w:rsidRPr="00A636BC">
          <w:t xml:space="preserve"> </w:t>
        </w:r>
        <w:r>
          <w:t xml:space="preserve">two messages for </w:t>
        </w:r>
        <w:r w:rsidRPr="007A3E52">
          <w:t xml:space="preserve">the </w:t>
        </w:r>
        <w:r>
          <w:t xml:space="preserve">assistance </w:t>
        </w:r>
        <w:r w:rsidRPr="007A3E52">
          <w:t>data</w:t>
        </w:r>
        <w:r>
          <w:t xml:space="preserve"> </w:t>
        </w:r>
        <w:r w:rsidRPr="001C48C9">
          <w:t>and location information request</w:t>
        </w:r>
        <w:r w:rsidRPr="007A3E52">
          <w:t xml:space="preserve"> </w:t>
        </w:r>
        <w:r>
          <w:t xml:space="preserve">is denoted as #n. </w:t>
        </w:r>
      </w:ins>
    </w:p>
    <w:p w14:paraId="7AB21360" w14:textId="65D347E0" w:rsidR="006449B1" w:rsidRPr="006449B1" w:rsidRDefault="006449B1" w:rsidP="000F6FCE">
      <w:pPr>
        <w:rPr>
          <w:lang w:eastAsia="zh-CN"/>
        </w:rPr>
      </w:pPr>
      <w:ins w:id="14" w:author="CATT_RAN4#100e" w:date="2021-08-24T00:33:00Z">
        <w:r w:rsidRPr="00A543F9">
          <w:t xml:space="preserve">The beginning of the time interval T2 shall be aligned with the beginning of the first MG instance </w:t>
        </w:r>
        <w:r>
          <w:t>containing</w:t>
        </w:r>
        <w:r w:rsidRPr="00A543F9">
          <w:t xml:space="preserve"> the PRS resources </w:t>
        </w:r>
        <w:r>
          <w:t xml:space="preserve">that is </w:t>
        </w:r>
        <w:r w:rsidRPr="007A3E52">
          <w:sym w:font="Symbol" w:char="F044"/>
        </w:r>
        <w:r w:rsidRPr="007A3E52">
          <w:t>T</w:t>
        </w:r>
        <w:r w:rsidRPr="00A543F9">
          <w:t xml:space="preserve"> after </w:t>
        </w:r>
        <w:r>
          <w:t xml:space="preserve">slot #n, where </w:t>
        </w:r>
        <w:r w:rsidRPr="007A3E52">
          <w:sym w:font="Symbol" w:char="F044"/>
        </w:r>
        <w:r w:rsidRPr="007A3E52">
          <w:t xml:space="preserve">T = </w:t>
        </w:r>
        <w:r>
          <w:t xml:space="preserve">50 </w:t>
        </w:r>
        <w:proofErr w:type="spellStart"/>
        <w:r>
          <w:t>ms</w:t>
        </w:r>
        <w:proofErr w:type="spellEnd"/>
        <w:r w:rsidRPr="007A3E52">
          <w:t xml:space="preserve"> is the maximum processing time of the </w:t>
        </w:r>
        <w:r>
          <w:t xml:space="preserve">assistance </w:t>
        </w:r>
        <w:r w:rsidRPr="007A3E52">
          <w:t>data</w:t>
        </w:r>
        <w:r>
          <w:t xml:space="preserve"> </w:t>
        </w:r>
        <w:r w:rsidRPr="001C48C9">
          <w:t>and location information request</w:t>
        </w:r>
        <w:r>
          <w:t>.</w:t>
        </w:r>
      </w:ins>
    </w:p>
    <w:p w14:paraId="71A076F9" w14:textId="193F7C15" w:rsidR="000F6FCE" w:rsidRPr="0037185F" w:rsidDel="006449B1" w:rsidRDefault="000F6FCE" w:rsidP="000F6FCE">
      <w:pPr>
        <w:rPr>
          <w:del w:id="15" w:author="CATT_RAN4#100e" w:date="2021-08-24T00:34:00Z"/>
          <w:lang w:eastAsia="zh-CN"/>
        </w:rPr>
      </w:pPr>
      <w:del w:id="16" w:author="CATT_RAN4#100e" w:date="2021-08-24T00:34:00Z">
        <w:r w:rsidRPr="0037185F" w:rsidDel="006449B1">
          <w:delText xml:space="preserve">The beginning of the time interval T2 shall be aligned with the beginning of the first MG instance aligned with the PRS resources closest in time after </w:delText>
        </w:r>
      </w:del>
      <w:del w:id="17" w:author="CATT_RAN4#100e" w:date="2021-08-05T15:42:00Z">
        <w:r w:rsidRPr="0037185F" w:rsidDel="00EE175C">
          <w:delText xml:space="preserve">after </w:delText>
        </w:r>
      </w:del>
      <w:del w:id="18" w:author="CATT_RAN4#100e" w:date="2021-08-24T00:34:00Z">
        <w:r w:rsidRPr="0037185F" w:rsidDel="006449B1">
          <w:delText xml:space="preserve">both the </w:delText>
        </w:r>
        <w:r w:rsidRPr="0037185F" w:rsidDel="006449B1">
          <w:rPr>
            <w:i/>
          </w:rPr>
          <w:delText>NR-DL-AoD-Request</w:delText>
        </w:r>
        <w:r w:rsidRPr="0037185F" w:rsidDel="006449B1">
          <w:rPr>
            <w:i/>
            <w:noProof/>
          </w:rPr>
          <w:delText xml:space="preserve">LocationInformation </w:delText>
        </w:r>
        <w:r w:rsidRPr="0037185F" w:rsidDel="006449B1">
          <w:rPr>
            <w:iCs/>
            <w:noProof/>
          </w:rPr>
          <w:delText xml:space="preserve">message and </w:delText>
        </w:r>
        <w:r w:rsidRPr="0037185F" w:rsidDel="006449B1">
          <w:rPr>
            <w:i/>
          </w:rPr>
          <w:delText>NR-DL-AoD-Provide</w:delText>
        </w:r>
        <w:r w:rsidRPr="0037185F" w:rsidDel="006449B1">
          <w:rPr>
            <w:i/>
            <w:noProof/>
          </w:rPr>
          <w:delText xml:space="preserve">AssistanceData </w:delText>
        </w:r>
        <w:r w:rsidRPr="0037185F" w:rsidDel="006449B1">
          <w:rPr>
            <w:iCs/>
            <w:noProof/>
          </w:rPr>
          <w:delText xml:space="preserve">message </w:delText>
        </w:r>
        <w:r w:rsidRPr="0037185F" w:rsidDel="006449B1">
          <w:rPr>
            <w:iCs/>
          </w:rPr>
          <w:delText>from LMF via LPP [34]</w:delText>
        </w:r>
        <w:r w:rsidRPr="0037185F" w:rsidDel="006449B1">
          <w:rPr>
            <w:iCs/>
            <w:noProof/>
          </w:rPr>
          <w:delText xml:space="preserve"> are delivered to UE PHY layer</w:delText>
        </w:r>
        <w:r w:rsidRPr="0037185F" w:rsidDel="006449B1">
          <w:delText xml:space="preserve">, where </w:delText>
        </w:r>
        <w:r w:rsidRPr="0037185F" w:rsidDel="006449B1">
          <w:sym w:font="Symbol" w:char="F044"/>
        </w:r>
        <w:r w:rsidRPr="0037185F" w:rsidDel="006449B1">
          <w:delText xml:space="preserve">T = </w:delText>
        </w:r>
        <w:r w:rsidRPr="0037185F" w:rsidDel="006449B1">
          <w:rPr>
            <w:rFonts w:hint="eastAsia"/>
            <w:lang w:eastAsia="zh-CN"/>
          </w:rPr>
          <w:delText>[</w:delText>
        </w:r>
        <w:r w:rsidRPr="0037185F" w:rsidDel="006449B1">
          <w:delText>150</w:delText>
        </w:r>
        <w:r w:rsidRPr="0037185F" w:rsidDel="006449B1">
          <w:rPr>
            <w:rFonts w:hint="eastAsia"/>
            <w:lang w:eastAsia="zh-CN"/>
          </w:rPr>
          <w:delText>]</w:delText>
        </w:r>
        <w:r w:rsidRPr="0037185F" w:rsidDel="006449B1">
          <w:delText xml:space="preserve"> ms is the maximum processing time of the DL-AoD assistance data.</w:delText>
        </w:r>
        <w:r w:rsidRPr="0037185F" w:rsidDel="006449B1">
          <w:rPr>
            <w:rFonts w:hint="eastAsia"/>
            <w:lang w:eastAsia="zh-CN"/>
          </w:rPr>
          <w:delText xml:space="preserve"> </w:delText>
        </w:r>
        <w:r w:rsidRPr="0037185F" w:rsidDel="006449B1">
          <w:delText xml:space="preserve">The DL-AoD assistance data shall be provided to the UE over the air interface during T1. The last TTI containing the DL-AoD assistance data shall be provided to the UE </w:delText>
        </w:r>
        <w:r w:rsidRPr="0037185F" w:rsidDel="006449B1">
          <w:sym w:font="Symbol" w:char="F044"/>
        </w:r>
        <w:r w:rsidRPr="0037185F" w:rsidDel="006449B1">
          <w:delText>T ms before the start of T2.</w:delText>
        </w:r>
      </w:del>
    </w:p>
    <w:p w14:paraId="3401127D" w14:textId="77777777" w:rsidR="000F6FCE" w:rsidRPr="0037185F" w:rsidRDefault="000F6FCE" w:rsidP="000F6FCE">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.1.1-2, </w:t>
      </w:r>
      <w:r w:rsidRPr="0037185F">
        <w:rPr>
          <w:rFonts w:hint="eastAsia"/>
          <w:lang w:eastAsia="zh-CN"/>
        </w:rPr>
        <w:t>and t</w:t>
      </w:r>
      <w:r w:rsidRPr="0037185F">
        <w:t xml:space="preserve">able </w:t>
      </w:r>
      <w:r>
        <w:t>A.7.6.10</w:t>
      </w:r>
      <w:r w:rsidRPr="0037185F">
        <w:t>.1.1-3.</w:t>
      </w:r>
    </w:p>
    <w:p w14:paraId="282F0BC5" w14:textId="77777777" w:rsidR="000F6FCE" w:rsidRPr="0037185F" w:rsidRDefault="000F6FCE" w:rsidP="000F6FCE">
      <w:pPr>
        <w:rPr>
          <w:lang w:eastAsia="zh-CN"/>
        </w:rPr>
      </w:pPr>
    </w:p>
    <w:p w14:paraId="2FE34D8C" w14:textId="77777777" w:rsidR="000F6FCE" w:rsidRPr="0037185F" w:rsidRDefault="000F6FCE" w:rsidP="000F6FCE">
      <w:pPr>
        <w:pStyle w:val="TH"/>
      </w:pPr>
      <w:r w:rsidRPr="0037185F">
        <w:rPr>
          <w:rFonts w:hint="eastAsia"/>
          <w:lang w:eastAsia="zh-CN"/>
        </w:rPr>
        <w:t>T</w:t>
      </w:r>
      <w:r w:rsidRPr="0037185F">
        <w:t xml:space="preserve">able A. 7.6.6.1.1-1: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F6FCE" w:rsidRPr="0037185F" w14:paraId="3104D603" w14:textId="77777777" w:rsidTr="0013259F">
        <w:trPr>
          <w:jc w:val="center"/>
        </w:trPr>
        <w:tc>
          <w:tcPr>
            <w:tcW w:w="2376" w:type="dxa"/>
            <w:tcBorders>
              <w:top w:val="single" w:sz="4" w:space="0" w:color="auto"/>
              <w:left w:val="single" w:sz="4" w:space="0" w:color="auto"/>
              <w:bottom w:val="single" w:sz="4" w:space="0" w:color="auto"/>
              <w:right w:val="single" w:sz="4" w:space="0" w:color="auto"/>
            </w:tcBorders>
            <w:hideMark/>
          </w:tcPr>
          <w:p w14:paraId="3E22CA8D" w14:textId="77777777" w:rsidR="000F6FCE" w:rsidRPr="0037185F" w:rsidRDefault="000F6FCE" w:rsidP="0013259F">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7C16321"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Description</w:t>
            </w:r>
          </w:p>
        </w:tc>
      </w:tr>
      <w:tr w:rsidR="000F6FCE" w:rsidRPr="0037185F" w14:paraId="5486DDA6" w14:textId="77777777" w:rsidTr="0013259F">
        <w:trPr>
          <w:jc w:val="center"/>
        </w:trPr>
        <w:tc>
          <w:tcPr>
            <w:tcW w:w="2376" w:type="dxa"/>
            <w:tcBorders>
              <w:top w:val="single" w:sz="4" w:space="0" w:color="auto"/>
              <w:left w:val="single" w:sz="4" w:space="0" w:color="auto"/>
              <w:bottom w:val="single" w:sz="4" w:space="0" w:color="auto"/>
              <w:right w:val="single" w:sz="4" w:space="0" w:color="auto"/>
            </w:tcBorders>
            <w:hideMark/>
          </w:tcPr>
          <w:p w14:paraId="2192EF95" w14:textId="77777777" w:rsidR="000F6FCE" w:rsidRPr="0037185F" w:rsidRDefault="000F6FCE" w:rsidP="0013259F">
            <w:pPr>
              <w:keepNext/>
              <w:keepLines/>
              <w:spacing w:after="0"/>
              <w:rPr>
                <w:rFonts w:ascii="Arial" w:hAnsi="Arial"/>
                <w:sz w:val="18"/>
              </w:rPr>
            </w:pPr>
            <w:r w:rsidRPr="003718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CFDED57" w14:textId="2F97B411" w:rsidR="000F6FCE" w:rsidRPr="0037185F" w:rsidRDefault="000F6FCE">
            <w:pPr>
              <w:keepNext/>
              <w:keepLines/>
              <w:spacing w:after="0"/>
              <w:rPr>
                <w:rFonts w:ascii="Arial" w:hAnsi="Arial"/>
                <w:sz w:val="18"/>
              </w:rPr>
            </w:pPr>
            <w:r w:rsidRPr="0037185F">
              <w:rPr>
                <w:rFonts w:ascii="Arial" w:hAnsi="Arial"/>
                <w:sz w:val="18"/>
              </w:rPr>
              <w:t xml:space="preserve">120 kHz </w:t>
            </w:r>
            <w:r w:rsidRPr="0037185F">
              <w:rPr>
                <w:rFonts w:ascii="Arial" w:hAnsi="Arial" w:hint="eastAsia"/>
                <w:sz w:val="18"/>
                <w:lang w:eastAsia="zh-CN"/>
              </w:rPr>
              <w:t>SSB</w:t>
            </w:r>
            <w:del w:id="19" w:author="CATT_RAN4#100e" w:date="2021-08-05T17:39:00Z">
              <w:r w:rsidRPr="0037185F" w:rsidDel="00F04802">
                <w:rPr>
                  <w:rFonts w:ascii="Arial" w:hAnsi="Arial" w:hint="eastAsia"/>
                  <w:sz w:val="18"/>
                  <w:lang w:eastAsia="zh-CN"/>
                </w:rPr>
                <w:delText xml:space="preserve"> and PRS</w:delText>
              </w:r>
            </w:del>
            <w:r w:rsidRPr="0037185F">
              <w:rPr>
                <w:rFonts w:ascii="Arial" w:hAnsi="Arial"/>
                <w:sz w:val="18"/>
              </w:rPr>
              <w:t xml:space="preserve"> SCS, 100 MHz bandwidth, TDD duplex mode</w:t>
            </w:r>
          </w:p>
        </w:tc>
      </w:tr>
    </w:tbl>
    <w:p w14:paraId="54F2083D" w14:textId="77777777" w:rsidR="000F6FCE" w:rsidRPr="0037185F" w:rsidRDefault="000F6FCE" w:rsidP="000F6FCE">
      <w:pPr>
        <w:rPr>
          <w:lang w:eastAsia="zh-CN"/>
        </w:rPr>
      </w:pPr>
    </w:p>
    <w:p w14:paraId="6432EB51" w14:textId="77777777" w:rsidR="000F6FCE" w:rsidRPr="0037185F" w:rsidRDefault="000F6FCE" w:rsidP="000F6FCE">
      <w:pPr>
        <w:pStyle w:val="TH"/>
        <w:rPr>
          <w:lang w:eastAsia="zh-CN"/>
        </w:rPr>
      </w:pPr>
      <w:r w:rsidRPr="0037185F">
        <w:lastRenderedPageBreak/>
        <w:t xml:space="preserve">Table </w:t>
      </w:r>
      <w:r>
        <w:t>A.7.6.10</w:t>
      </w:r>
      <w:r w:rsidRPr="0037185F">
        <w:t>.1.1-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Change w:id="20">
          <w:tblGrid>
            <w:gridCol w:w="2117"/>
            <w:gridCol w:w="596"/>
            <w:gridCol w:w="1251"/>
            <w:gridCol w:w="2505"/>
            <w:gridCol w:w="3072"/>
          </w:tblGrid>
        </w:tblGridChange>
      </w:tblGrid>
      <w:tr w:rsidR="000F6FCE" w:rsidRPr="0037185F" w14:paraId="1872E0D2" w14:textId="77777777" w:rsidTr="0013259F">
        <w:trPr>
          <w:cantSplit/>
          <w:trHeight w:val="631"/>
        </w:trPr>
        <w:tc>
          <w:tcPr>
            <w:tcW w:w="2117" w:type="dxa"/>
          </w:tcPr>
          <w:p w14:paraId="107A767E"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Parameter</w:t>
            </w:r>
          </w:p>
        </w:tc>
        <w:tc>
          <w:tcPr>
            <w:tcW w:w="596" w:type="dxa"/>
          </w:tcPr>
          <w:p w14:paraId="4520811C"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Unit</w:t>
            </w:r>
          </w:p>
        </w:tc>
        <w:tc>
          <w:tcPr>
            <w:tcW w:w="1251" w:type="dxa"/>
          </w:tcPr>
          <w:p w14:paraId="0B05F800"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Test configuration</w:t>
            </w:r>
          </w:p>
        </w:tc>
        <w:tc>
          <w:tcPr>
            <w:tcW w:w="2505" w:type="dxa"/>
          </w:tcPr>
          <w:p w14:paraId="7F07CFE5"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Value</w:t>
            </w:r>
          </w:p>
          <w:p w14:paraId="69BF715C" w14:textId="77777777" w:rsidR="000F6FCE" w:rsidRPr="0037185F" w:rsidRDefault="000F6FCE" w:rsidP="0013259F">
            <w:pPr>
              <w:keepNext/>
              <w:keepLines/>
              <w:spacing w:after="0"/>
              <w:jc w:val="center"/>
              <w:rPr>
                <w:rFonts w:ascii="Arial" w:hAnsi="Arial"/>
                <w:b/>
                <w:sz w:val="18"/>
              </w:rPr>
            </w:pPr>
          </w:p>
        </w:tc>
        <w:tc>
          <w:tcPr>
            <w:tcW w:w="3072" w:type="dxa"/>
          </w:tcPr>
          <w:p w14:paraId="706CC949"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Comment</w:t>
            </w:r>
          </w:p>
        </w:tc>
      </w:tr>
      <w:tr w:rsidR="000F6FCE" w:rsidRPr="0037185F" w14:paraId="6832EC37" w14:textId="77777777" w:rsidTr="0013259F">
        <w:trPr>
          <w:cantSplit/>
          <w:trHeight w:val="614"/>
        </w:trPr>
        <w:tc>
          <w:tcPr>
            <w:tcW w:w="2117" w:type="dxa"/>
          </w:tcPr>
          <w:p w14:paraId="0A278FF7" w14:textId="77777777" w:rsidR="000F6FCE" w:rsidRPr="0037185F" w:rsidRDefault="000F6FCE" w:rsidP="0013259F">
            <w:pPr>
              <w:keepNext/>
              <w:keepLines/>
              <w:spacing w:after="0"/>
              <w:rPr>
                <w:rFonts w:ascii="Arial" w:hAnsi="Arial"/>
                <w:sz w:val="18"/>
                <w:lang w:val="it-IT"/>
              </w:rPr>
            </w:pPr>
            <w:r w:rsidRPr="0037185F">
              <w:rPr>
                <w:rFonts w:ascii="Arial" w:hAnsi="Arial"/>
                <w:sz w:val="18"/>
                <w:lang w:val="it-IT"/>
              </w:rPr>
              <w:t>NR RF Channel Number</w:t>
            </w:r>
          </w:p>
        </w:tc>
        <w:tc>
          <w:tcPr>
            <w:tcW w:w="596" w:type="dxa"/>
          </w:tcPr>
          <w:p w14:paraId="2ACAA8A2" w14:textId="77777777" w:rsidR="000F6FCE" w:rsidRPr="0037185F" w:rsidRDefault="000F6FCE" w:rsidP="0013259F">
            <w:pPr>
              <w:keepNext/>
              <w:keepLines/>
              <w:spacing w:after="0"/>
              <w:jc w:val="center"/>
              <w:rPr>
                <w:rFonts w:ascii="Arial" w:hAnsi="Arial"/>
                <w:sz w:val="18"/>
                <w:lang w:val="it-IT"/>
              </w:rPr>
            </w:pPr>
          </w:p>
        </w:tc>
        <w:tc>
          <w:tcPr>
            <w:tcW w:w="1251" w:type="dxa"/>
          </w:tcPr>
          <w:p w14:paraId="3BB427A4"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961A1C9" w14:textId="77777777" w:rsidR="000F6FCE" w:rsidRPr="0037185F" w:rsidRDefault="000F6FCE" w:rsidP="0013259F">
            <w:pPr>
              <w:keepNext/>
              <w:keepLines/>
              <w:spacing w:after="0"/>
              <w:rPr>
                <w:rFonts w:ascii="Arial" w:hAnsi="Arial"/>
                <w:sz w:val="18"/>
              </w:rPr>
            </w:pPr>
            <w:r w:rsidRPr="0037185F">
              <w:rPr>
                <w:rFonts w:ascii="Arial" w:hAnsi="Arial"/>
                <w:bCs/>
                <w:sz w:val="18"/>
              </w:rPr>
              <w:t>1: Cell 1 and Cell 2</w:t>
            </w:r>
          </w:p>
        </w:tc>
        <w:tc>
          <w:tcPr>
            <w:tcW w:w="3072" w:type="dxa"/>
          </w:tcPr>
          <w:p w14:paraId="01886262" w14:textId="77777777" w:rsidR="000F6FCE" w:rsidRPr="0037185F" w:rsidRDefault="000F6FCE" w:rsidP="0013259F">
            <w:pPr>
              <w:keepNext/>
              <w:keepLines/>
              <w:spacing w:after="0"/>
              <w:rPr>
                <w:rFonts w:ascii="Arial" w:hAnsi="Arial" w:cs="v4.2.0"/>
                <w:bCs/>
                <w:sz w:val="18"/>
                <w:lang w:eastAsia="zh-CN"/>
              </w:rPr>
            </w:pPr>
            <w:r w:rsidRPr="0037185F">
              <w:rPr>
                <w:rFonts w:ascii="Arial" w:hAnsi="Arial" w:cs="v4.2.0"/>
                <w:bCs/>
                <w:sz w:val="18"/>
              </w:rPr>
              <w:t>One TDD carrier frequency is used for the NR cells.</w:t>
            </w:r>
          </w:p>
        </w:tc>
      </w:tr>
      <w:tr w:rsidR="000F6FCE" w:rsidRPr="0037185F" w14:paraId="7AB5D3E6" w14:textId="77777777" w:rsidTr="0013259F">
        <w:trPr>
          <w:cantSplit/>
          <w:trHeight w:val="823"/>
        </w:trPr>
        <w:tc>
          <w:tcPr>
            <w:tcW w:w="2117" w:type="dxa"/>
          </w:tcPr>
          <w:p w14:paraId="049CF70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Active cell</w:t>
            </w:r>
          </w:p>
        </w:tc>
        <w:tc>
          <w:tcPr>
            <w:tcW w:w="596" w:type="dxa"/>
          </w:tcPr>
          <w:p w14:paraId="14BDFFA5" w14:textId="77777777" w:rsidR="000F6FCE" w:rsidRPr="0037185F" w:rsidRDefault="000F6FCE" w:rsidP="0013259F">
            <w:pPr>
              <w:keepNext/>
              <w:keepLines/>
              <w:spacing w:after="0"/>
              <w:jc w:val="center"/>
              <w:rPr>
                <w:rFonts w:ascii="Arial" w:hAnsi="Arial"/>
                <w:sz w:val="18"/>
              </w:rPr>
            </w:pPr>
          </w:p>
        </w:tc>
        <w:tc>
          <w:tcPr>
            <w:tcW w:w="1251" w:type="dxa"/>
          </w:tcPr>
          <w:p w14:paraId="58051B95"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6FFF746"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34BE1198" w14:textId="77777777" w:rsidR="000F6FCE" w:rsidRPr="0037185F" w:rsidRDefault="000F6FCE" w:rsidP="0013259F">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0F6FCE" w:rsidRPr="0037185F" w14:paraId="611DE3C2" w14:textId="77777777" w:rsidTr="0013259F">
        <w:trPr>
          <w:cantSplit/>
          <w:trHeight w:val="406"/>
        </w:trPr>
        <w:tc>
          <w:tcPr>
            <w:tcW w:w="2117" w:type="dxa"/>
          </w:tcPr>
          <w:p w14:paraId="2C8F1D09"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Neighbour cell</w:t>
            </w:r>
          </w:p>
        </w:tc>
        <w:tc>
          <w:tcPr>
            <w:tcW w:w="596" w:type="dxa"/>
          </w:tcPr>
          <w:p w14:paraId="0959AD20" w14:textId="77777777" w:rsidR="000F6FCE" w:rsidRPr="0037185F" w:rsidRDefault="000F6FCE" w:rsidP="0013259F">
            <w:pPr>
              <w:keepNext/>
              <w:keepLines/>
              <w:spacing w:after="0"/>
              <w:jc w:val="center"/>
              <w:rPr>
                <w:rFonts w:ascii="Arial" w:hAnsi="Arial"/>
                <w:sz w:val="18"/>
              </w:rPr>
            </w:pPr>
          </w:p>
        </w:tc>
        <w:tc>
          <w:tcPr>
            <w:tcW w:w="1251" w:type="dxa"/>
          </w:tcPr>
          <w:p w14:paraId="505369B5"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B0B30B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NR cell 2</w:t>
            </w:r>
          </w:p>
        </w:tc>
        <w:tc>
          <w:tcPr>
            <w:tcW w:w="3072" w:type="dxa"/>
          </w:tcPr>
          <w:p w14:paraId="67591F97" w14:textId="77777777" w:rsidR="000F6FCE" w:rsidRPr="0037185F" w:rsidRDefault="000F6FCE" w:rsidP="0013259F">
            <w:pPr>
              <w:keepNext/>
              <w:keepLines/>
              <w:spacing w:after="0"/>
              <w:rPr>
                <w:rFonts w:ascii="Arial" w:hAnsi="Arial" w:cs="Arial"/>
                <w:sz w:val="18"/>
              </w:rPr>
            </w:pPr>
            <w:r w:rsidRPr="0037185F">
              <w:rPr>
                <w:rFonts w:ascii="Arial" w:hAnsi="Arial"/>
                <w:bCs/>
                <w:sz w:val="18"/>
              </w:rPr>
              <w:t>Cell 2 is a neighbour cell</w:t>
            </w:r>
            <w:r w:rsidRPr="0037185F">
              <w:rPr>
                <w:rFonts w:ascii="Arial" w:hAnsi="Arial" w:cs="Arial"/>
                <w:sz w:val="18"/>
                <w:lang w:eastAsia="zh-CN"/>
              </w:rPr>
              <w:t xml:space="preserve"> in the positioning assistance data.</w:t>
            </w:r>
          </w:p>
        </w:tc>
      </w:tr>
      <w:tr w:rsidR="000F6FCE" w:rsidRPr="0037185F" w14:paraId="74827D17" w14:textId="77777777" w:rsidTr="0013259F">
        <w:trPr>
          <w:cantSplit/>
          <w:trHeight w:val="416"/>
        </w:trPr>
        <w:tc>
          <w:tcPr>
            <w:tcW w:w="2117" w:type="dxa"/>
          </w:tcPr>
          <w:p w14:paraId="52B765A3" w14:textId="77777777" w:rsidR="000F6FCE" w:rsidRPr="0037185F" w:rsidRDefault="000F6FCE" w:rsidP="0013259F">
            <w:pPr>
              <w:keepNext/>
              <w:keepLines/>
              <w:spacing w:after="0"/>
              <w:rPr>
                <w:rFonts w:ascii="Arial" w:hAnsi="Arial" w:cs="Arial"/>
                <w:sz w:val="18"/>
              </w:rPr>
            </w:pPr>
            <w:r w:rsidRPr="0037185F">
              <w:rPr>
                <w:rFonts w:ascii="Arial" w:hAnsi="Arial" w:cs="Arial"/>
                <w:sz w:val="18"/>
                <w:lang w:eastAsia="zh-CN"/>
              </w:rPr>
              <w:t>Gap Pattern Id</w:t>
            </w:r>
          </w:p>
        </w:tc>
        <w:tc>
          <w:tcPr>
            <w:tcW w:w="596" w:type="dxa"/>
          </w:tcPr>
          <w:p w14:paraId="60C30816" w14:textId="77777777" w:rsidR="000F6FCE" w:rsidRPr="0037185F" w:rsidRDefault="000F6FCE" w:rsidP="0013259F">
            <w:pPr>
              <w:keepNext/>
              <w:keepLines/>
              <w:spacing w:after="0"/>
              <w:jc w:val="center"/>
              <w:rPr>
                <w:rFonts w:ascii="Arial" w:hAnsi="Arial"/>
                <w:sz w:val="18"/>
              </w:rPr>
            </w:pPr>
          </w:p>
        </w:tc>
        <w:tc>
          <w:tcPr>
            <w:tcW w:w="1251" w:type="dxa"/>
          </w:tcPr>
          <w:p w14:paraId="351A2715" w14:textId="77777777" w:rsidR="000F6FCE" w:rsidRPr="0037185F" w:rsidRDefault="000F6FCE" w:rsidP="0013259F">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75A2A78"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GP#</w:t>
            </w:r>
            <w:del w:id="21" w:author="CATT_RAN4#100e" w:date="2021-08-05T15:47:00Z">
              <w:r w:rsidRPr="0037185F" w:rsidDel="009B399B">
                <w:rPr>
                  <w:rFonts w:ascii="Arial" w:hAnsi="Arial" w:cs="Arial" w:hint="eastAsia"/>
                  <w:sz w:val="18"/>
                  <w:lang w:eastAsia="zh-CN"/>
                </w:rPr>
                <w:delText>[</w:delText>
              </w:r>
            </w:del>
            <w:r w:rsidRPr="0037185F">
              <w:rPr>
                <w:rFonts w:ascii="Arial" w:hAnsi="Arial" w:cs="Arial" w:hint="eastAsia"/>
                <w:sz w:val="18"/>
                <w:lang w:eastAsia="zh-CN"/>
              </w:rPr>
              <w:t>13</w:t>
            </w:r>
            <w:del w:id="22" w:author="CATT_RAN4#100e" w:date="2021-08-05T15:47:00Z">
              <w:r w:rsidRPr="0037185F" w:rsidDel="009B399B">
                <w:rPr>
                  <w:rFonts w:ascii="Arial" w:hAnsi="Arial" w:cs="Arial" w:hint="eastAsia"/>
                  <w:sz w:val="18"/>
                  <w:lang w:eastAsia="zh-CN"/>
                </w:rPr>
                <w:delText>]</w:delText>
              </w:r>
            </w:del>
            <w:r w:rsidRPr="0037185F">
              <w:rPr>
                <w:rFonts w:ascii="Arial" w:hAnsi="Arial" w:cs="Arial" w:hint="eastAsia"/>
                <w:sz w:val="18"/>
                <w:lang w:eastAsia="zh-CN"/>
              </w:rPr>
              <w:t xml:space="preserve"> or GP#24</w:t>
            </w:r>
            <w:r w:rsidRPr="0037185F">
              <w:rPr>
                <w:rFonts w:ascii="Arial" w:hAnsi="Arial" w:cs="Arial" w:hint="eastAsia"/>
                <w:sz w:val="18"/>
                <w:vertAlign w:val="superscript"/>
                <w:lang w:eastAsia="zh-CN"/>
              </w:rPr>
              <w:t>N</w:t>
            </w:r>
            <w:r w:rsidRPr="0036245B">
              <w:rPr>
                <w:rFonts w:ascii="Arial" w:hAnsi="Arial" w:cs="Arial"/>
                <w:sz w:val="18"/>
                <w:vertAlign w:val="superscript"/>
                <w:lang w:eastAsia="zh-CN"/>
              </w:rPr>
              <w:t>ote1</w:t>
            </w:r>
          </w:p>
        </w:tc>
        <w:tc>
          <w:tcPr>
            <w:tcW w:w="3072" w:type="dxa"/>
          </w:tcPr>
          <w:p w14:paraId="691C0F43"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rPr>
              <w:t>As specified in clause 9.1.2-1.</w:t>
            </w:r>
          </w:p>
        </w:tc>
      </w:tr>
      <w:tr w:rsidR="000F6FCE" w:rsidRPr="0037185F" w14:paraId="2D4F99C4" w14:textId="77777777" w:rsidTr="0013259F">
        <w:trPr>
          <w:cantSplit/>
          <w:trHeight w:val="416"/>
        </w:trPr>
        <w:tc>
          <w:tcPr>
            <w:tcW w:w="2117" w:type="dxa"/>
          </w:tcPr>
          <w:p w14:paraId="4D05CFF2" w14:textId="77777777" w:rsidR="000F6FCE" w:rsidRPr="0037185F" w:rsidRDefault="000F6FCE" w:rsidP="0013259F">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730742AA" w14:textId="77777777" w:rsidR="000F6FCE" w:rsidRPr="0037185F" w:rsidRDefault="000F6FCE" w:rsidP="0013259F">
            <w:pPr>
              <w:keepNext/>
              <w:keepLines/>
              <w:spacing w:after="0"/>
              <w:jc w:val="center"/>
              <w:rPr>
                <w:rFonts w:ascii="Arial" w:hAnsi="Arial"/>
                <w:sz w:val="18"/>
              </w:rPr>
            </w:pPr>
          </w:p>
        </w:tc>
        <w:tc>
          <w:tcPr>
            <w:tcW w:w="1251" w:type="dxa"/>
          </w:tcPr>
          <w:p w14:paraId="78956618" w14:textId="77777777" w:rsidR="000F6FCE" w:rsidRPr="0037185F" w:rsidRDefault="000F6FCE" w:rsidP="0013259F">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67AADF8"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7B70B152" w14:textId="77777777" w:rsidR="000F6FCE" w:rsidRPr="0037185F" w:rsidRDefault="000F6FCE" w:rsidP="0013259F">
            <w:pPr>
              <w:keepNext/>
              <w:keepLines/>
              <w:spacing w:after="0"/>
              <w:rPr>
                <w:rFonts w:ascii="Arial" w:hAnsi="Arial" w:cs="Arial"/>
                <w:sz w:val="18"/>
              </w:rPr>
            </w:pPr>
          </w:p>
        </w:tc>
      </w:tr>
      <w:tr w:rsidR="000F6FCE" w:rsidRPr="0037185F" w14:paraId="673CECC3" w14:textId="77777777" w:rsidTr="0013259F">
        <w:trPr>
          <w:cantSplit/>
          <w:trHeight w:val="416"/>
        </w:trPr>
        <w:tc>
          <w:tcPr>
            <w:tcW w:w="2117" w:type="dxa"/>
          </w:tcPr>
          <w:p w14:paraId="61CABB29" w14:textId="77777777" w:rsidR="000F6FCE" w:rsidRPr="0037185F" w:rsidRDefault="000F6FCE" w:rsidP="0013259F">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397AEE42" w14:textId="77777777" w:rsidR="000F6FCE" w:rsidRPr="0037185F" w:rsidRDefault="000F6FCE" w:rsidP="0013259F">
            <w:pPr>
              <w:keepNext/>
              <w:keepLines/>
              <w:spacing w:after="0"/>
              <w:jc w:val="center"/>
              <w:rPr>
                <w:rFonts w:ascii="Arial" w:hAnsi="Arial"/>
                <w:sz w:val="18"/>
              </w:rPr>
            </w:pPr>
          </w:p>
        </w:tc>
        <w:tc>
          <w:tcPr>
            <w:tcW w:w="1251" w:type="dxa"/>
          </w:tcPr>
          <w:p w14:paraId="3C133610"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80DE6B8"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5858F1B1"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0F6FCE" w:rsidRPr="0037185F" w14:paraId="3DBFAFFD" w14:textId="77777777" w:rsidTr="0013259F">
        <w:trPr>
          <w:cantSplit/>
          <w:trHeight w:val="416"/>
        </w:trPr>
        <w:tc>
          <w:tcPr>
            <w:tcW w:w="2117" w:type="dxa"/>
          </w:tcPr>
          <w:p w14:paraId="2753F066" w14:textId="77777777" w:rsidR="000F6FCE" w:rsidRPr="0037185F" w:rsidRDefault="000F6FCE" w:rsidP="0013259F">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5A3A40AF" w14:textId="77777777" w:rsidR="000F6FCE" w:rsidRPr="0037185F" w:rsidRDefault="000F6FCE" w:rsidP="0013259F">
            <w:pPr>
              <w:keepNext/>
              <w:keepLines/>
              <w:spacing w:after="0"/>
              <w:jc w:val="center"/>
              <w:rPr>
                <w:rFonts w:ascii="Arial" w:hAnsi="Arial"/>
                <w:sz w:val="18"/>
              </w:rPr>
            </w:pPr>
          </w:p>
        </w:tc>
        <w:tc>
          <w:tcPr>
            <w:tcW w:w="1251" w:type="dxa"/>
          </w:tcPr>
          <w:p w14:paraId="07D06C4B"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61D7303E"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1762A0CE"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As specified in clause A.3.10.2</w:t>
            </w:r>
          </w:p>
        </w:tc>
      </w:tr>
      <w:tr w:rsidR="000F6FCE" w:rsidRPr="0037185F" w14:paraId="70792D44" w14:textId="77777777" w:rsidTr="0013259F">
        <w:trPr>
          <w:cantSplit/>
          <w:trHeight w:val="198"/>
        </w:trPr>
        <w:tc>
          <w:tcPr>
            <w:tcW w:w="2117" w:type="dxa"/>
          </w:tcPr>
          <w:p w14:paraId="7DCF5CBD"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A3-Offset</w:t>
            </w:r>
          </w:p>
        </w:tc>
        <w:tc>
          <w:tcPr>
            <w:tcW w:w="596" w:type="dxa"/>
          </w:tcPr>
          <w:p w14:paraId="1725CB1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251" w:type="dxa"/>
          </w:tcPr>
          <w:p w14:paraId="1FEC80E1"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F18FD92"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-6</w:t>
            </w:r>
          </w:p>
        </w:tc>
        <w:tc>
          <w:tcPr>
            <w:tcW w:w="3072" w:type="dxa"/>
          </w:tcPr>
          <w:p w14:paraId="0CC4AEF9" w14:textId="77777777" w:rsidR="000F6FCE" w:rsidRPr="0037185F" w:rsidRDefault="000F6FCE" w:rsidP="0013259F">
            <w:pPr>
              <w:keepNext/>
              <w:keepLines/>
              <w:spacing w:after="0"/>
              <w:rPr>
                <w:rFonts w:ascii="Arial" w:hAnsi="Arial" w:cs="Arial"/>
                <w:sz w:val="18"/>
              </w:rPr>
            </w:pPr>
          </w:p>
        </w:tc>
      </w:tr>
      <w:tr w:rsidR="000F6FCE" w:rsidRPr="0037185F" w14:paraId="7D212E0D" w14:textId="77777777" w:rsidTr="0013259F">
        <w:trPr>
          <w:cantSplit/>
          <w:trHeight w:val="208"/>
        </w:trPr>
        <w:tc>
          <w:tcPr>
            <w:tcW w:w="2117" w:type="dxa"/>
          </w:tcPr>
          <w:p w14:paraId="73CA8D59"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Hysteresis</w:t>
            </w:r>
          </w:p>
        </w:tc>
        <w:tc>
          <w:tcPr>
            <w:tcW w:w="596" w:type="dxa"/>
          </w:tcPr>
          <w:p w14:paraId="3C9D951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251" w:type="dxa"/>
          </w:tcPr>
          <w:p w14:paraId="046D02F3"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6516E038"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39A4AA2C" w14:textId="77777777" w:rsidR="000F6FCE" w:rsidRPr="0037185F" w:rsidRDefault="000F6FCE" w:rsidP="0013259F">
            <w:pPr>
              <w:keepNext/>
              <w:keepLines/>
              <w:spacing w:after="0"/>
              <w:rPr>
                <w:rFonts w:ascii="Arial" w:hAnsi="Arial" w:cs="Arial"/>
                <w:sz w:val="18"/>
              </w:rPr>
            </w:pPr>
          </w:p>
        </w:tc>
      </w:tr>
      <w:tr w:rsidR="000F6FCE" w:rsidRPr="0037185F" w14:paraId="737AE387" w14:textId="77777777" w:rsidTr="0013259F">
        <w:trPr>
          <w:cantSplit/>
          <w:trHeight w:val="208"/>
        </w:trPr>
        <w:tc>
          <w:tcPr>
            <w:tcW w:w="2117" w:type="dxa"/>
          </w:tcPr>
          <w:p w14:paraId="7CF0A147"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CP length</w:t>
            </w:r>
          </w:p>
        </w:tc>
        <w:tc>
          <w:tcPr>
            <w:tcW w:w="596" w:type="dxa"/>
          </w:tcPr>
          <w:p w14:paraId="36682B09" w14:textId="77777777" w:rsidR="000F6FCE" w:rsidRPr="0037185F" w:rsidRDefault="000F6FCE" w:rsidP="0013259F">
            <w:pPr>
              <w:keepNext/>
              <w:keepLines/>
              <w:spacing w:after="0"/>
              <w:jc w:val="center"/>
              <w:rPr>
                <w:rFonts w:ascii="Arial" w:hAnsi="Arial"/>
                <w:sz w:val="18"/>
              </w:rPr>
            </w:pPr>
          </w:p>
        </w:tc>
        <w:tc>
          <w:tcPr>
            <w:tcW w:w="1251" w:type="dxa"/>
          </w:tcPr>
          <w:p w14:paraId="5547D70E"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012054F"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Normal</w:t>
            </w:r>
          </w:p>
        </w:tc>
        <w:tc>
          <w:tcPr>
            <w:tcW w:w="3072" w:type="dxa"/>
          </w:tcPr>
          <w:p w14:paraId="0E627DA5" w14:textId="77777777" w:rsidR="000F6FCE" w:rsidRPr="0037185F" w:rsidRDefault="000F6FCE" w:rsidP="0013259F">
            <w:pPr>
              <w:keepNext/>
              <w:keepLines/>
              <w:spacing w:after="0"/>
              <w:rPr>
                <w:rFonts w:ascii="Arial" w:hAnsi="Arial" w:cs="Arial"/>
                <w:sz w:val="18"/>
              </w:rPr>
            </w:pPr>
          </w:p>
        </w:tc>
      </w:tr>
      <w:tr w:rsidR="000F6FCE" w:rsidRPr="0037185F" w14:paraId="14701B19" w14:textId="77777777" w:rsidTr="0013259F">
        <w:trPr>
          <w:cantSplit/>
          <w:trHeight w:val="198"/>
        </w:trPr>
        <w:tc>
          <w:tcPr>
            <w:tcW w:w="2117" w:type="dxa"/>
          </w:tcPr>
          <w:p w14:paraId="4C77A1E9"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248B48D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w:t>
            </w:r>
          </w:p>
        </w:tc>
        <w:tc>
          <w:tcPr>
            <w:tcW w:w="1251" w:type="dxa"/>
          </w:tcPr>
          <w:p w14:paraId="0E75B70C"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4FC0C84"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647916E4" w14:textId="77777777" w:rsidR="000F6FCE" w:rsidRPr="0037185F" w:rsidRDefault="000F6FCE" w:rsidP="0013259F">
            <w:pPr>
              <w:keepNext/>
              <w:keepLines/>
              <w:spacing w:after="0"/>
              <w:rPr>
                <w:rFonts w:ascii="Arial" w:hAnsi="Arial" w:cs="Arial"/>
                <w:sz w:val="18"/>
              </w:rPr>
            </w:pPr>
          </w:p>
        </w:tc>
      </w:tr>
      <w:tr w:rsidR="000F6FCE" w:rsidRPr="0037185F" w14:paraId="1031ED4D" w14:textId="77777777" w:rsidTr="0013259F">
        <w:trPr>
          <w:cantSplit/>
          <w:trHeight w:val="208"/>
        </w:trPr>
        <w:tc>
          <w:tcPr>
            <w:tcW w:w="2117" w:type="dxa"/>
          </w:tcPr>
          <w:p w14:paraId="2BCC41A2"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Filter coefficient</w:t>
            </w:r>
          </w:p>
        </w:tc>
        <w:tc>
          <w:tcPr>
            <w:tcW w:w="596" w:type="dxa"/>
          </w:tcPr>
          <w:p w14:paraId="55FEBC7E" w14:textId="77777777" w:rsidR="000F6FCE" w:rsidRPr="0037185F" w:rsidRDefault="000F6FCE" w:rsidP="0013259F">
            <w:pPr>
              <w:keepNext/>
              <w:keepLines/>
              <w:spacing w:after="0"/>
              <w:jc w:val="center"/>
              <w:rPr>
                <w:rFonts w:ascii="Arial" w:hAnsi="Arial"/>
                <w:sz w:val="18"/>
              </w:rPr>
            </w:pPr>
          </w:p>
        </w:tc>
        <w:tc>
          <w:tcPr>
            <w:tcW w:w="1251" w:type="dxa"/>
          </w:tcPr>
          <w:p w14:paraId="2892030B"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48B8B9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787734CF"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L3 filtering is not used</w:t>
            </w:r>
          </w:p>
        </w:tc>
      </w:tr>
      <w:tr w:rsidR="000F6FCE" w:rsidRPr="0037185F" w14:paraId="5BC01801" w14:textId="77777777" w:rsidTr="0013259F">
        <w:trPr>
          <w:cantSplit/>
          <w:trHeight w:val="208"/>
        </w:trPr>
        <w:tc>
          <w:tcPr>
            <w:tcW w:w="2117" w:type="dxa"/>
          </w:tcPr>
          <w:p w14:paraId="66695F70"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DRX</w:t>
            </w:r>
          </w:p>
        </w:tc>
        <w:tc>
          <w:tcPr>
            <w:tcW w:w="596" w:type="dxa"/>
          </w:tcPr>
          <w:p w14:paraId="737F3BED" w14:textId="77777777" w:rsidR="000F6FCE" w:rsidRPr="0037185F" w:rsidRDefault="000F6FCE" w:rsidP="0013259F">
            <w:pPr>
              <w:keepNext/>
              <w:keepLines/>
              <w:spacing w:after="0"/>
              <w:jc w:val="center"/>
              <w:rPr>
                <w:rFonts w:ascii="Arial" w:hAnsi="Arial"/>
                <w:sz w:val="18"/>
              </w:rPr>
            </w:pPr>
          </w:p>
        </w:tc>
        <w:tc>
          <w:tcPr>
            <w:tcW w:w="1251" w:type="dxa"/>
          </w:tcPr>
          <w:p w14:paraId="732AF70B"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2545C41"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0963FBD0"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DRX is not used</w:t>
            </w:r>
          </w:p>
        </w:tc>
      </w:tr>
      <w:tr w:rsidR="000F6FCE" w:rsidRPr="0037185F" w14:paraId="432E20DF" w14:textId="77777777" w:rsidTr="0013259F">
        <w:trPr>
          <w:cantSplit/>
          <w:trHeight w:val="614"/>
        </w:trPr>
        <w:tc>
          <w:tcPr>
            <w:tcW w:w="2117" w:type="dxa"/>
          </w:tcPr>
          <w:p w14:paraId="7365B61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2007F830" w14:textId="77777777" w:rsidR="000F6FCE" w:rsidRPr="0037185F" w:rsidRDefault="000F6FCE" w:rsidP="0013259F">
            <w:pPr>
              <w:keepNext/>
              <w:keepLines/>
              <w:spacing w:after="0"/>
              <w:jc w:val="center"/>
              <w:rPr>
                <w:rFonts w:ascii="Arial" w:hAnsi="Arial"/>
                <w:sz w:val="18"/>
              </w:rPr>
            </w:pPr>
          </w:p>
        </w:tc>
        <w:tc>
          <w:tcPr>
            <w:tcW w:w="1251" w:type="dxa"/>
          </w:tcPr>
          <w:p w14:paraId="6CC8FCC3"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7595AEEF" w14:textId="77777777" w:rsidR="000F6FCE" w:rsidRPr="0037185F" w:rsidRDefault="000F6FCE" w:rsidP="0013259F">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0A650ED3" w14:textId="77777777" w:rsidR="000F6FCE" w:rsidRPr="0037185F" w:rsidRDefault="000F6FCE" w:rsidP="0013259F">
            <w:pPr>
              <w:keepNext/>
              <w:keepLines/>
              <w:spacing w:after="0"/>
              <w:rPr>
                <w:rFonts w:ascii="Arial" w:hAnsi="Arial"/>
                <w:sz w:val="18"/>
              </w:rPr>
            </w:pPr>
            <w:r w:rsidRPr="0037185F">
              <w:rPr>
                <w:rFonts w:ascii="Arial" w:hAnsi="Arial"/>
                <w:sz w:val="18"/>
              </w:rPr>
              <w:t>Synchronous cells.</w:t>
            </w:r>
          </w:p>
          <w:p w14:paraId="61F65BD7" w14:textId="77777777" w:rsidR="000F6FCE" w:rsidRPr="0037185F" w:rsidRDefault="000F6FCE" w:rsidP="0013259F">
            <w:pPr>
              <w:keepNext/>
              <w:keepLines/>
              <w:spacing w:after="0"/>
              <w:rPr>
                <w:rFonts w:ascii="Arial" w:hAnsi="Arial"/>
                <w:sz w:val="18"/>
                <w:lang w:eastAsia="zh-CN"/>
              </w:rPr>
            </w:pPr>
          </w:p>
        </w:tc>
      </w:tr>
      <w:tr w:rsidR="00002391" w:rsidRPr="0037185F" w14:paraId="409CFA76" w14:textId="77777777" w:rsidTr="000023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CATT_RAN4#100e" w:date="2021-08-24T10:13: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7"/>
          <w:ins w:id="24" w:author="CATT_RAN4#100e" w:date="2021-08-24T10:13:00Z"/>
          <w:trPrChange w:id="25" w:author="CATT_RAN4#100e" w:date="2021-08-24T10:13:00Z">
            <w:trPr>
              <w:cantSplit/>
              <w:trHeight w:val="614"/>
            </w:trPr>
          </w:trPrChange>
        </w:trPr>
        <w:tc>
          <w:tcPr>
            <w:tcW w:w="2117" w:type="dxa"/>
            <w:tcPrChange w:id="26" w:author="CATT_RAN4#100e" w:date="2021-08-24T10:13:00Z">
              <w:tcPr>
                <w:tcW w:w="2117" w:type="dxa"/>
              </w:tcPr>
            </w:tcPrChange>
          </w:tcPr>
          <w:p w14:paraId="1722C503" w14:textId="33ABC1AE" w:rsidR="00002391" w:rsidRPr="0037185F" w:rsidRDefault="00002391" w:rsidP="0013259F">
            <w:pPr>
              <w:keepNext/>
              <w:keepLines/>
              <w:spacing w:after="0"/>
              <w:rPr>
                <w:ins w:id="27" w:author="CATT_RAN4#100e" w:date="2021-08-24T10:13:00Z"/>
                <w:rFonts w:ascii="Arial" w:hAnsi="Arial" w:cs="Arial"/>
                <w:sz w:val="18"/>
              </w:rPr>
            </w:pPr>
            <w:ins w:id="28" w:author="CATT_RAN4#100e" w:date="2021-08-24T10:13:00Z">
              <w:r w:rsidRPr="00A543F9">
                <w:rPr>
                  <w:rFonts w:ascii="Arial" w:hAnsi="Arial" w:cs="Arial"/>
                  <w:sz w:val="18"/>
                </w:rPr>
                <w:t>Expected RSTD</w:t>
              </w:r>
            </w:ins>
          </w:p>
        </w:tc>
        <w:tc>
          <w:tcPr>
            <w:tcW w:w="596" w:type="dxa"/>
            <w:tcPrChange w:id="29" w:author="CATT_RAN4#100e" w:date="2021-08-24T10:13:00Z">
              <w:tcPr>
                <w:tcW w:w="596" w:type="dxa"/>
              </w:tcPr>
            </w:tcPrChange>
          </w:tcPr>
          <w:p w14:paraId="2BECD517" w14:textId="5F320195" w:rsidR="00002391" w:rsidRPr="0037185F" w:rsidRDefault="00002391" w:rsidP="0013259F">
            <w:pPr>
              <w:keepNext/>
              <w:keepLines/>
              <w:spacing w:after="0"/>
              <w:jc w:val="center"/>
              <w:rPr>
                <w:ins w:id="30" w:author="CATT_RAN4#100e" w:date="2021-08-24T10:13:00Z"/>
                <w:rFonts w:ascii="Arial" w:hAnsi="Arial"/>
                <w:sz w:val="18"/>
              </w:rPr>
            </w:pPr>
            <w:ins w:id="31" w:author="CATT_RAN4#100e" w:date="2021-08-24T10:13:00Z">
              <w:r w:rsidRPr="00A543F9">
                <w:rPr>
                  <w:rFonts w:ascii="Arial" w:hAnsi="Arial"/>
                  <w:sz w:val="18"/>
                </w:rPr>
                <w:sym w:font="Symbol" w:char="F06D"/>
              </w:r>
              <w:r w:rsidRPr="00A543F9">
                <w:rPr>
                  <w:rFonts w:ascii="Arial" w:hAnsi="Arial"/>
                  <w:sz w:val="18"/>
                </w:rPr>
                <w:t>s</w:t>
              </w:r>
            </w:ins>
          </w:p>
        </w:tc>
        <w:tc>
          <w:tcPr>
            <w:tcW w:w="1251" w:type="dxa"/>
            <w:tcPrChange w:id="32" w:author="CATT_RAN4#100e" w:date="2021-08-24T10:13:00Z">
              <w:tcPr>
                <w:tcW w:w="1251" w:type="dxa"/>
              </w:tcPr>
            </w:tcPrChange>
          </w:tcPr>
          <w:p w14:paraId="37B79465" w14:textId="1C739503" w:rsidR="00002391" w:rsidRPr="0037185F" w:rsidRDefault="00002391" w:rsidP="0013259F">
            <w:pPr>
              <w:keepNext/>
              <w:keepLines/>
              <w:spacing w:after="0"/>
              <w:rPr>
                <w:ins w:id="33" w:author="CATT_RAN4#100e" w:date="2021-08-24T10:13:00Z"/>
                <w:rFonts w:ascii="Arial" w:hAnsi="Arial" w:cs="Arial"/>
                <w:sz w:val="18"/>
              </w:rPr>
            </w:pPr>
            <w:proofErr w:type="spellStart"/>
            <w:ins w:id="34" w:author="CATT_RAN4#100e" w:date="2021-08-24T10:13:00Z">
              <w:r w:rsidRPr="0037185F">
                <w:rPr>
                  <w:rFonts w:ascii="Arial" w:hAnsi="Arial" w:cs="Arial"/>
                  <w:sz w:val="18"/>
                </w:rPr>
                <w:t>Config</w:t>
              </w:r>
              <w:proofErr w:type="spellEnd"/>
              <w:r w:rsidRPr="0037185F">
                <w:rPr>
                  <w:rFonts w:ascii="Arial" w:hAnsi="Arial" w:cs="Arial"/>
                  <w:sz w:val="18"/>
                </w:rPr>
                <w:t xml:space="preserve"> 1</w:t>
              </w:r>
            </w:ins>
          </w:p>
        </w:tc>
        <w:tc>
          <w:tcPr>
            <w:tcW w:w="2505" w:type="dxa"/>
            <w:tcPrChange w:id="35" w:author="CATT_RAN4#100e" w:date="2021-08-24T10:13:00Z">
              <w:tcPr>
                <w:tcW w:w="2505" w:type="dxa"/>
              </w:tcPr>
            </w:tcPrChange>
          </w:tcPr>
          <w:p w14:paraId="18C4B3A5" w14:textId="19284C70" w:rsidR="00002391" w:rsidRPr="0037185F" w:rsidRDefault="00002391" w:rsidP="0013259F">
            <w:pPr>
              <w:keepNext/>
              <w:keepLines/>
              <w:spacing w:after="0"/>
              <w:rPr>
                <w:ins w:id="36" w:author="CATT_RAN4#100e" w:date="2021-08-24T10:13:00Z"/>
                <w:rFonts w:ascii="Arial" w:hAnsi="Arial"/>
                <w:sz w:val="18"/>
              </w:rPr>
            </w:pPr>
            <w:ins w:id="37" w:author="CATT_RAN4#100e" w:date="2021-08-24T10:13:00Z">
              <w:r w:rsidRPr="00A543F9">
                <w:rPr>
                  <w:rFonts w:ascii="Arial" w:hAnsi="Arial" w:hint="eastAsia"/>
                  <w:sz w:val="18"/>
                  <w:lang w:eastAsia="zh-CN"/>
                </w:rPr>
                <w:t>3</w:t>
              </w:r>
            </w:ins>
          </w:p>
        </w:tc>
        <w:tc>
          <w:tcPr>
            <w:tcW w:w="3072" w:type="dxa"/>
            <w:tcPrChange w:id="38" w:author="CATT_RAN4#100e" w:date="2021-08-24T10:13:00Z">
              <w:tcPr>
                <w:tcW w:w="3072" w:type="dxa"/>
              </w:tcPr>
            </w:tcPrChange>
          </w:tcPr>
          <w:p w14:paraId="4D2C8952" w14:textId="77777777" w:rsidR="00002391" w:rsidRPr="0037185F" w:rsidRDefault="00002391" w:rsidP="0013259F">
            <w:pPr>
              <w:keepNext/>
              <w:keepLines/>
              <w:spacing w:after="0"/>
              <w:rPr>
                <w:ins w:id="39" w:author="CATT_RAN4#100e" w:date="2021-08-24T10:13:00Z"/>
                <w:rFonts w:ascii="Arial" w:hAnsi="Arial"/>
                <w:sz w:val="18"/>
              </w:rPr>
            </w:pPr>
          </w:p>
        </w:tc>
      </w:tr>
      <w:tr w:rsidR="00002391" w:rsidRPr="0037185F" w14:paraId="571AB8E4" w14:textId="77777777" w:rsidTr="000023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CATT_RAN4#100e" w:date="2021-08-24T10:13: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0"/>
          <w:ins w:id="41" w:author="CATT_RAN4#100e" w:date="2021-08-24T10:13:00Z"/>
          <w:trPrChange w:id="42" w:author="CATT_RAN4#100e" w:date="2021-08-24T10:13:00Z">
            <w:trPr>
              <w:cantSplit/>
              <w:trHeight w:val="614"/>
            </w:trPr>
          </w:trPrChange>
        </w:trPr>
        <w:tc>
          <w:tcPr>
            <w:tcW w:w="2117" w:type="dxa"/>
            <w:tcPrChange w:id="43" w:author="CATT_RAN4#100e" w:date="2021-08-24T10:13:00Z">
              <w:tcPr>
                <w:tcW w:w="2117" w:type="dxa"/>
              </w:tcPr>
            </w:tcPrChange>
          </w:tcPr>
          <w:p w14:paraId="0D1834BC" w14:textId="3A092EF1" w:rsidR="00002391" w:rsidRPr="0037185F" w:rsidRDefault="00002391" w:rsidP="0013259F">
            <w:pPr>
              <w:keepNext/>
              <w:keepLines/>
              <w:spacing w:after="0"/>
              <w:rPr>
                <w:ins w:id="44" w:author="CATT_RAN4#100e" w:date="2021-08-24T10:13:00Z"/>
                <w:rFonts w:ascii="Arial" w:hAnsi="Arial" w:cs="Arial"/>
                <w:sz w:val="18"/>
              </w:rPr>
            </w:pPr>
            <w:ins w:id="45" w:author="CATT_RAN4#100e" w:date="2021-08-24T10:13:00Z">
              <w:r w:rsidRPr="00A543F9">
                <w:rPr>
                  <w:rFonts w:ascii="Arial" w:hAnsi="Arial" w:cs="Arial"/>
                  <w:sz w:val="18"/>
                </w:rPr>
                <w:t>Expected RSTD uncertainty</w:t>
              </w:r>
            </w:ins>
          </w:p>
        </w:tc>
        <w:tc>
          <w:tcPr>
            <w:tcW w:w="596" w:type="dxa"/>
            <w:tcPrChange w:id="46" w:author="CATT_RAN4#100e" w:date="2021-08-24T10:13:00Z">
              <w:tcPr>
                <w:tcW w:w="596" w:type="dxa"/>
              </w:tcPr>
            </w:tcPrChange>
          </w:tcPr>
          <w:p w14:paraId="74ABB54F" w14:textId="0D5AAD9E" w:rsidR="00002391" w:rsidRPr="0037185F" w:rsidRDefault="00002391" w:rsidP="0013259F">
            <w:pPr>
              <w:keepNext/>
              <w:keepLines/>
              <w:spacing w:after="0"/>
              <w:jc w:val="center"/>
              <w:rPr>
                <w:ins w:id="47" w:author="CATT_RAN4#100e" w:date="2021-08-24T10:13:00Z"/>
                <w:rFonts w:ascii="Arial" w:hAnsi="Arial"/>
                <w:sz w:val="18"/>
              </w:rPr>
            </w:pPr>
            <w:ins w:id="48" w:author="CATT_RAN4#100e" w:date="2021-08-24T10:13:00Z">
              <w:r w:rsidRPr="00A543F9">
                <w:rPr>
                  <w:rFonts w:ascii="Arial" w:hAnsi="Arial"/>
                  <w:sz w:val="18"/>
                </w:rPr>
                <w:sym w:font="Symbol" w:char="F06D"/>
              </w:r>
              <w:r w:rsidRPr="00A543F9">
                <w:rPr>
                  <w:rFonts w:ascii="Arial" w:hAnsi="Arial"/>
                  <w:sz w:val="18"/>
                </w:rPr>
                <w:t>s</w:t>
              </w:r>
            </w:ins>
          </w:p>
        </w:tc>
        <w:tc>
          <w:tcPr>
            <w:tcW w:w="1251" w:type="dxa"/>
            <w:tcPrChange w:id="49" w:author="CATT_RAN4#100e" w:date="2021-08-24T10:13:00Z">
              <w:tcPr>
                <w:tcW w:w="1251" w:type="dxa"/>
              </w:tcPr>
            </w:tcPrChange>
          </w:tcPr>
          <w:p w14:paraId="7A578D8F" w14:textId="6AC3469C" w:rsidR="00002391" w:rsidRPr="0037185F" w:rsidRDefault="00002391" w:rsidP="0013259F">
            <w:pPr>
              <w:keepNext/>
              <w:keepLines/>
              <w:spacing w:after="0"/>
              <w:rPr>
                <w:ins w:id="50" w:author="CATT_RAN4#100e" w:date="2021-08-24T10:13:00Z"/>
                <w:rFonts w:ascii="Arial" w:hAnsi="Arial" w:cs="Arial"/>
                <w:sz w:val="18"/>
              </w:rPr>
            </w:pPr>
            <w:proofErr w:type="spellStart"/>
            <w:ins w:id="51" w:author="CATT_RAN4#100e" w:date="2021-08-24T10:13:00Z">
              <w:r w:rsidRPr="0037185F">
                <w:rPr>
                  <w:rFonts w:ascii="Arial" w:hAnsi="Arial" w:cs="Arial"/>
                  <w:sz w:val="18"/>
                </w:rPr>
                <w:t>Config</w:t>
              </w:r>
              <w:proofErr w:type="spellEnd"/>
              <w:r w:rsidRPr="0037185F">
                <w:rPr>
                  <w:rFonts w:ascii="Arial" w:hAnsi="Arial" w:cs="Arial"/>
                  <w:sz w:val="18"/>
                </w:rPr>
                <w:t xml:space="preserve"> 1</w:t>
              </w:r>
            </w:ins>
          </w:p>
        </w:tc>
        <w:tc>
          <w:tcPr>
            <w:tcW w:w="2505" w:type="dxa"/>
            <w:tcPrChange w:id="52" w:author="CATT_RAN4#100e" w:date="2021-08-24T10:13:00Z">
              <w:tcPr>
                <w:tcW w:w="2505" w:type="dxa"/>
              </w:tcPr>
            </w:tcPrChange>
          </w:tcPr>
          <w:p w14:paraId="0BDE9C84" w14:textId="6078C20F" w:rsidR="00002391" w:rsidRPr="0037185F" w:rsidRDefault="00002391" w:rsidP="0013259F">
            <w:pPr>
              <w:keepNext/>
              <w:keepLines/>
              <w:spacing w:after="0"/>
              <w:rPr>
                <w:ins w:id="53" w:author="CATT_RAN4#100e" w:date="2021-08-24T10:13:00Z"/>
                <w:rFonts w:ascii="Arial" w:hAnsi="Arial"/>
                <w:sz w:val="18"/>
              </w:rPr>
            </w:pPr>
            <w:ins w:id="54" w:author="CATT_RAN4#100e" w:date="2021-08-24T10:13:00Z">
              <w:r w:rsidRPr="00A543F9">
                <w:rPr>
                  <w:rFonts w:ascii="Arial" w:hAnsi="Arial" w:hint="eastAsia"/>
                  <w:sz w:val="18"/>
                  <w:lang w:eastAsia="zh-CN"/>
                </w:rPr>
                <w:t>5</w:t>
              </w:r>
            </w:ins>
          </w:p>
        </w:tc>
        <w:tc>
          <w:tcPr>
            <w:tcW w:w="3072" w:type="dxa"/>
            <w:tcPrChange w:id="55" w:author="CATT_RAN4#100e" w:date="2021-08-24T10:13:00Z">
              <w:tcPr>
                <w:tcW w:w="3072" w:type="dxa"/>
              </w:tcPr>
            </w:tcPrChange>
          </w:tcPr>
          <w:p w14:paraId="76272747" w14:textId="77777777" w:rsidR="00002391" w:rsidRPr="0037185F" w:rsidRDefault="00002391" w:rsidP="0013259F">
            <w:pPr>
              <w:keepNext/>
              <w:keepLines/>
              <w:spacing w:after="0"/>
              <w:rPr>
                <w:ins w:id="56" w:author="CATT_RAN4#100e" w:date="2021-08-24T10:13:00Z"/>
                <w:rFonts w:ascii="Arial" w:hAnsi="Arial"/>
                <w:sz w:val="18"/>
              </w:rPr>
            </w:pPr>
          </w:p>
        </w:tc>
      </w:tr>
      <w:tr w:rsidR="00002391" w:rsidRPr="0037185F" w14:paraId="30BE1FBA" w14:textId="77777777" w:rsidTr="0013259F">
        <w:trPr>
          <w:cantSplit/>
          <w:trHeight w:val="208"/>
        </w:trPr>
        <w:tc>
          <w:tcPr>
            <w:tcW w:w="2117" w:type="dxa"/>
          </w:tcPr>
          <w:p w14:paraId="5BAFD5B7" w14:textId="77777777" w:rsidR="00002391" w:rsidRPr="0037185F" w:rsidRDefault="00002391" w:rsidP="0013259F">
            <w:pPr>
              <w:keepNext/>
              <w:keepLines/>
              <w:spacing w:after="0"/>
              <w:rPr>
                <w:rFonts w:ascii="Arial" w:hAnsi="Arial" w:cs="Arial"/>
                <w:sz w:val="18"/>
              </w:rPr>
            </w:pPr>
            <w:r w:rsidRPr="0037185F">
              <w:rPr>
                <w:rFonts w:ascii="Arial" w:hAnsi="Arial" w:cs="Arial"/>
                <w:sz w:val="18"/>
              </w:rPr>
              <w:t>T1</w:t>
            </w:r>
          </w:p>
        </w:tc>
        <w:tc>
          <w:tcPr>
            <w:tcW w:w="596" w:type="dxa"/>
          </w:tcPr>
          <w:p w14:paraId="03A6AAFF" w14:textId="77777777" w:rsidR="00002391" w:rsidRPr="0037185F" w:rsidRDefault="00002391" w:rsidP="0013259F">
            <w:pPr>
              <w:keepNext/>
              <w:keepLines/>
              <w:spacing w:after="0"/>
              <w:jc w:val="center"/>
              <w:rPr>
                <w:rFonts w:ascii="Arial" w:hAnsi="Arial"/>
                <w:sz w:val="18"/>
              </w:rPr>
            </w:pPr>
            <w:r w:rsidRPr="0037185F">
              <w:rPr>
                <w:rFonts w:ascii="Arial" w:hAnsi="Arial"/>
                <w:sz w:val="18"/>
              </w:rPr>
              <w:t>s</w:t>
            </w:r>
          </w:p>
        </w:tc>
        <w:tc>
          <w:tcPr>
            <w:tcW w:w="1251" w:type="dxa"/>
          </w:tcPr>
          <w:p w14:paraId="2BFAA020" w14:textId="77777777" w:rsidR="00002391" w:rsidRPr="0037185F" w:rsidRDefault="00002391"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8DDBAE6" w14:textId="77777777" w:rsidR="00002391" w:rsidRPr="0037185F" w:rsidRDefault="00002391" w:rsidP="0013259F">
            <w:pPr>
              <w:keepNext/>
              <w:keepLines/>
              <w:spacing w:after="0"/>
              <w:rPr>
                <w:rFonts w:ascii="Arial" w:hAnsi="Arial" w:cs="Arial"/>
                <w:sz w:val="18"/>
              </w:rPr>
            </w:pPr>
            <w:r w:rsidRPr="0037185F">
              <w:rPr>
                <w:rFonts w:ascii="Arial" w:hAnsi="Arial" w:cs="Arial"/>
                <w:sz w:val="18"/>
              </w:rPr>
              <w:t>5</w:t>
            </w:r>
          </w:p>
        </w:tc>
        <w:tc>
          <w:tcPr>
            <w:tcW w:w="3072" w:type="dxa"/>
          </w:tcPr>
          <w:p w14:paraId="7D57EA22" w14:textId="77777777" w:rsidR="00002391" w:rsidRPr="0037185F" w:rsidRDefault="00002391" w:rsidP="0013259F">
            <w:pPr>
              <w:keepNext/>
              <w:keepLines/>
              <w:spacing w:after="0"/>
              <w:rPr>
                <w:rFonts w:ascii="Arial" w:hAnsi="Arial" w:cs="Arial"/>
                <w:sz w:val="18"/>
              </w:rPr>
            </w:pPr>
          </w:p>
        </w:tc>
      </w:tr>
      <w:tr w:rsidR="00002391" w:rsidRPr="0037185F" w14:paraId="7A6937C7" w14:textId="77777777" w:rsidTr="0013259F">
        <w:trPr>
          <w:cantSplit/>
          <w:trHeight w:val="208"/>
        </w:trPr>
        <w:tc>
          <w:tcPr>
            <w:tcW w:w="2117" w:type="dxa"/>
          </w:tcPr>
          <w:p w14:paraId="08D3E257" w14:textId="77777777" w:rsidR="00002391" w:rsidRPr="0037185F" w:rsidRDefault="00002391" w:rsidP="0013259F">
            <w:pPr>
              <w:keepNext/>
              <w:keepLines/>
              <w:spacing w:after="0"/>
              <w:rPr>
                <w:rFonts w:ascii="Arial" w:hAnsi="Arial"/>
                <w:sz w:val="18"/>
              </w:rPr>
            </w:pPr>
            <w:r w:rsidRPr="0037185F">
              <w:rPr>
                <w:rFonts w:ascii="Arial" w:hAnsi="Arial"/>
                <w:sz w:val="18"/>
              </w:rPr>
              <w:t>T2</w:t>
            </w:r>
          </w:p>
        </w:tc>
        <w:tc>
          <w:tcPr>
            <w:tcW w:w="596" w:type="dxa"/>
          </w:tcPr>
          <w:p w14:paraId="439EC6D2" w14:textId="77777777" w:rsidR="00002391" w:rsidRPr="0037185F" w:rsidRDefault="00002391" w:rsidP="0013259F">
            <w:pPr>
              <w:keepNext/>
              <w:keepLines/>
              <w:spacing w:after="0"/>
              <w:jc w:val="center"/>
              <w:rPr>
                <w:rFonts w:ascii="Arial" w:hAnsi="Arial"/>
                <w:sz w:val="18"/>
              </w:rPr>
            </w:pPr>
            <w:r w:rsidRPr="0037185F">
              <w:rPr>
                <w:rFonts w:ascii="Arial" w:hAnsi="Arial"/>
                <w:sz w:val="18"/>
              </w:rPr>
              <w:t>s</w:t>
            </w:r>
          </w:p>
        </w:tc>
        <w:tc>
          <w:tcPr>
            <w:tcW w:w="1251" w:type="dxa"/>
          </w:tcPr>
          <w:p w14:paraId="3D3E4E5D" w14:textId="77777777" w:rsidR="00002391" w:rsidRPr="0037185F" w:rsidRDefault="00002391" w:rsidP="0013259F">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1A512B17" w14:textId="27A4E8CD" w:rsidR="00002391" w:rsidRPr="0037185F" w:rsidDel="006E7012" w:rsidRDefault="00002391">
            <w:pPr>
              <w:keepNext/>
              <w:keepLines/>
              <w:spacing w:after="0"/>
              <w:rPr>
                <w:del w:id="57" w:author="CATT_RAN4#100e" w:date="2021-08-05T16:59:00Z"/>
                <w:rFonts w:ascii="Arial" w:hAnsi="Arial"/>
                <w:sz w:val="18"/>
              </w:rPr>
            </w:pPr>
            <w:r w:rsidRPr="0037185F">
              <w:rPr>
                <w:rFonts w:ascii="Arial" w:hAnsi="Arial"/>
                <w:sz w:val="18"/>
              </w:rPr>
              <w:t xml:space="preserve">7 </w:t>
            </w:r>
            <w:del w:id="58" w:author="CATT_RAN4#100e" w:date="2021-08-05T16:59:00Z">
              <w:r w:rsidRPr="0037185F" w:rsidDel="006E7012">
                <w:rPr>
                  <w:rFonts w:ascii="Arial" w:hAnsi="Arial"/>
                  <w:sz w:val="18"/>
                </w:rPr>
                <w:delText>for PC1;</w:delText>
              </w:r>
            </w:del>
          </w:p>
          <w:p w14:paraId="36EEDB03" w14:textId="680AAFDD" w:rsidR="00002391" w:rsidRPr="0037185F" w:rsidDel="006E7012" w:rsidRDefault="00002391">
            <w:pPr>
              <w:keepNext/>
              <w:keepLines/>
              <w:spacing w:after="0"/>
              <w:rPr>
                <w:del w:id="59" w:author="CATT_RAN4#100e" w:date="2021-08-05T16:59:00Z"/>
                <w:rFonts w:ascii="Arial" w:hAnsi="Arial"/>
                <w:sz w:val="18"/>
              </w:rPr>
            </w:pPr>
            <w:del w:id="60" w:author="CATT_RAN4#100e" w:date="2021-08-05T16:59:00Z">
              <w:r w:rsidRPr="0037185F" w:rsidDel="006E7012">
                <w:rPr>
                  <w:rFonts w:ascii="Arial" w:hAnsi="Arial"/>
                  <w:sz w:val="18"/>
                </w:rPr>
                <w:delText>4.5 for other PC</w:delText>
              </w:r>
            </w:del>
          </w:p>
          <w:p w14:paraId="0454CAC6" w14:textId="77777777" w:rsidR="00002391" w:rsidRPr="0037185F" w:rsidRDefault="00002391">
            <w:pPr>
              <w:keepNext/>
              <w:keepLines/>
              <w:spacing w:after="0"/>
              <w:rPr>
                <w:rFonts w:ascii="Arial" w:hAnsi="Arial"/>
                <w:sz w:val="18"/>
              </w:rPr>
            </w:pPr>
          </w:p>
        </w:tc>
        <w:tc>
          <w:tcPr>
            <w:tcW w:w="3072" w:type="dxa"/>
          </w:tcPr>
          <w:p w14:paraId="43F3C8C0" w14:textId="77777777" w:rsidR="00002391" w:rsidRPr="0037185F" w:rsidRDefault="00002391" w:rsidP="0013259F">
            <w:pPr>
              <w:keepNext/>
              <w:keepLines/>
              <w:spacing w:after="0"/>
              <w:rPr>
                <w:rFonts w:ascii="Arial" w:hAnsi="Arial"/>
                <w:sz w:val="18"/>
              </w:rPr>
            </w:pPr>
          </w:p>
        </w:tc>
      </w:tr>
      <w:tr w:rsidR="00002391" w:rsidRPr="0037185F" w14:paraId="24F7F694" w14:textId="77777777" w:rsidTr="0013259F">
        <w:trPr>
          <w:cantSplit/>
          <w:trHeight w:val="208"/>
        </w:trPr>
        <w:tc>
          <w:tcPr>
            <w:tcW w:w="9541" w:type="dxa"/>
            <w:gridSpan w:val="5"/>
          </w:tcPr>
          <w:p w14:paraId="318DB8D1" w14:textId="77777777" w:rsidR="00002391" w:rsidRPr="0037185F" w:rsidRDefault="00002391" w:rsidP="0013259F">
            <w:pPr>
              <w:pStyle w:val="TAN"/>
            </w:pPr>
            <w:r w:rsidRPr="0037185F">
              <w:rPr>
                <w:lang w:eastAsia="zh-CN"/>
              </w:rPr>
              <w:t>N</w:t>
            </w:r>
            <w:r w:rsidRPr="0037185F">
              <w:rPr>
                <w:rFonts w:hint="eastAsia"/>
                <w:lang w:eastAsia="zh-CN"/>
              </w:rPr>
              <w:t>ote 1:</w:t>
            </w:r>
            <w:r w:rsidRPr="0037185F">
              <w:t xml:space="preserve"> GP#24 is configured if UE supports MG#</w:t>
            </w:r>
            <w:proofErr w:type="gramStart"/>
            <w:r w:rsidRPr="0037185F">
              <w:t>24,</w:t>
            </w:r>
            <w:proofErr w:type="gramEnd"/>
            <w:r w:rsidRPr="0037185F">
              <w:t xml:space="preserve"> otherwise GP#</w:t>
            </w:r>
            <w:del w:id="61" w:author="CATT_RAN4#100e" w:date="2021-08-05T15:49:00Z">
              <w:r w:rsidRPr="0037185F" w:rsidDel="0046578C">
                <w:rPr>
                  <w:rFonts w:hint="eastAsia"/>
                  <w:lang w:eastAsia="zh-CN"/>
                </w:rPr>
                <w:delText>[</w:delText>
              </w:r>
            </w:del>
            <w:r w:rsidRPr="0037185F">
              <w:rPr>
                <w:rFonts w:hint="eastAsia"/>
                <w:lang w:eastAsia="zh-CN"/>
              </w:rPr>
              <w:t>13</w:t>
            </w:r>
            <w:del w:id="62" w:author="CATT_RAN4#100e" w:date="2021-08-05T15:49:00Z">
              <w:r w:rsidRPr="0037185F" w:rsidDel="0046578C">
                <w:rPr>
                  <w:rFonts w:hint="eastAsia"/>
                  <w:lang w:eastAsia="zh-CN"/>
                </w:rPr>
                <w:delText>]</w:delText>
              </w:r>
            </w:del>
            <w:r w:rsidRPr="0037185F">
              <w:t xml:space="preserve"> is configured.</w:t>
            </w:r>
          </w:p>
        </w:tc>
      </w:tr>
    </w:tbl>
    <w:p w14:paraId="57BB5EA3" w14:textId="77777777" w:rsidR="000F6FCE" w:rsidRPr="0037185F" w:rsidRDefault="000F6FCE" w:rsidP="000F6FCE"/>
    <w:p w14:paraId="4A2A6902" w14:textId="77777777" w:rsidR="000F6FCE" w:rsidRPr="0037185F" w:rsidRDefault="000F6FCE" w:rsidP="000F6FCE">
      <w:pPr>
        <w:pStyle w:val="TH"/>
        <w:rPr>
          <w:lang w:eastAsia="zh-CN"/>
        </w:rPr>
      </w:pPr>
      <w:r w:rsidRPr="0037185F">
        <w:lastRenderedPageBreak/>
        <w:t xml:space="preserve">Table </w:t>
      </w:r>
      <w:r>
        <w:t>A.7.6.10</w:t>
      </w:r>
      <w:r w:rsidRPr="0037185F">
        <w:t>.1.1-</w:t>
      </w:r>
      <w:r w:rsidRPr="0037185F">
        <w:rPr>
          <w:rFonts w:hint="eastAsia"/>
          <w:lang w:eastAsia="zh-CN"/>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0F6FCE" w:rsidRPr="0037185F" w14:paraId="3C788646" w14:textId="77777777" w:rsidTr="0013259F">
        <w:trPr>
          <w:cantSplit/>
          <w:trHeight w:val="187"/>
        </w:trPr>
        <w:tc>
          <w:tcPr>
            <w:tcW w:w="2624" w:type="dxa"/>
            <w:gridSpan w:val="2"/>
            <w:tcBorders>
              <w:top w:val="single" w:sz="4" w:space="0" w:color="auto"/>
              <w:left w:val="single" w:sz="4" w:space="0" w:color="auto"/>
              <w:bottom w:val="nil"/>
            </w:tcBorders>
            <w:shd w:val="clear" w:color="auto" w:fill="auto"/>
          </w:tcPr>
          <w:p w14:paraId="580B4ABD" w14:textId="77777777" w:rsidR="000F6FCE" w:rsidRPr="0037185F" w:rsidRDefault="000F6FCE" w:rsidP="0013259F">
            <w:pPr>
              <w:pStyle w:val="TAH"/>
              <w:rPr>
                <w:rFonts w:cs="Arial"/>
              </w:rPr>
            </w:pPr>
            <w:r w:rsidRPr="0037185F">
              <w:t>Parameter</w:t>
            </w:r>
          </w:p>
        </w:tc>
        <w:tc>
          <w:tcPr>
            <w:tcW w:w="877" w:type="dxa"/>
            <w:tcBorders>
              <w:top w:val="single" w:sz="4" w:space="0" w:color="auto"/>
              <w:bottom w:val="nil"/>
            </w:tcBorders>
            <w:shd w:val="clear" w:color="auto" w:fill="auto"/>
          </w:tcPr>
          <w:p w14:paraId="443F2CC5" w14:textId="77777777" w:rsidR="000F6FCE" w:rsidRPr="0037185F" w:rsidRDefault="000F6FCE" w:rsidP="0013259F">
            <w:pPr>
              <w:pStyle w:val="TAH"/>
              <w:rPr>
                <w:rFonts w:cs="Arial"/>
              </w:rPr>
            </w:pPr>
            <w:r w:rsidRPr="0037185F">
              <w:t>Unit</w:t>
            </w:r>
          </w:p>
        </w:tc>
        <w:tc>
          <w:tcPr>
            <w:tcW w:w="1456" w:type="dxa"/>
            <w:vMerge w:val="restart"/>
            <w:tcBorders>
              <w:top w:val="single" w:sz="4" w:space="0" w:color="auto"/>
            </w:tcBorders>
            <w:shd w:val="clear" w:color="auto" w:fill="auto"/>
          </w:tcPr>
          <w:p w14:paraId="46A561ED" w14:textId="77777777" w:rsidR="000F6FCE" w:rsidRPr="0037185F" w:rsidRDefault="000F6FCE" w:rsidP="0013259F">
            <w:pPr>
              <w:pStyle w:val="TAH"/>
            </w:pPr>
            <w:r w:rsidRPr="0037185F">
              <w:rPr>
                <w:rFonts w:cs="Arial"/>
              </w:rPr>
              <w:t>Test configuration</w:t>
            </w:r>
          </w:p>
        </w:tc>
        <w:tc>
          <w:tcPr>
            <w:tcW w:w="1786" w:type="dxa"/>
            <w:gridSpan w:val="2"/>
            <w:tcBorders>
              <w:top w:val="single" w:sz="4" w:space="0" w:color="auto"/>
            </w:tcBorders>
          </w:tcPr>
          <w:p w14:paraId="51AA8B33" w14:textId="77777777" w:rsidR="000F6FCE" w:rsidRPr="0037185F" w:rsidRDefault="000F6FCE" w:rsidP="0013259F">
            <w:pPr>
              <w:pStyle w:val="TAH"/>
              <w:rPr>
                <w:rFonts w:cs="Arial"/>
              </w:rPr>
            </w:pPr>
            <w:r w:rsidRPr="0037185F">
              <w:t>Cell 1</w:t>
            </w:r>
          </w:p>
        </w:tc>
        <w:tc>
          <w:tcPr>
            <w:tcW w:w="2203" w:type="dxa"/>
            <w:gridSpan w:val="2"/>
            <w:tcBorders>
              <w:top w:val="single" w:sz="4" w:space="0" w:color="auto"/>
              <w:right w:val="single" w:sz="4" w:space="0" w:color="auto"/>
            </w:tcBorders>
          </w:tcPr>
          <w:p w14:paraId="16AB1605" w14:textId="77777777" w:rsidR="000F6FCE" w:rsidRPr="0037185F" w:rsidRDefault="000F6FCE" w:rsidP="0013259F">
            <w:pPr>
              <w:pStyle w:val="TAH"/>
              <w:rPr>
                <w:rFonts w:cs="Arial"/>
              </w:rPr>
            </w:pPr>
            <w:r w:rsidRPr="0037185F">
              <w:t>Cell 2</w:t>
            </w:r>
          </w:p>
        </w:tc>
      </w:tr>
      <w:tr w:rsidR="000F6FCE" w:rsidRPr="0037185F" w14:paraId="7B75E6E3" w14:textId="77777777" w:rsidTr="0013259F">
        <w:trPr>
          <w:cantSplit/>
          <w:trHeight w:val="187"/>
        </w:trPr>
        <w:tc>
          <w:tcPr>
            <w:tcW w:w="2624" w:type="dxa"/>
            <w:gridSpan w:val="2"/>
            <w:tcBorders>
              <w:top w:val="nil"/>
              <w:left w:val="single" w:sz="4" w:space="0" w:color="auto"/>
              <w:bottom w:val="single" w:sz="4" w:space="0" w:color="auto"/>
            </w:tcBorders>
            <w:shd w:val="clear" w:color="auto" w:fill="auto"/>
          </w:tcPr>
          <w:p w14:paraId="76C3F7B4" w14:textId="77777777" w:rsidR="000F6FCE" w:rsidRPr="0037185F" w:rsidRDefault="000F6FCE" w:rsidP="0013259F">
            <w:pPr>
              <w:pStyle w:val="TAH"/>
              <w:rPr>
                <w:rFonts w:cs="Arial"/>
              </w:rPr>
            </w:pPr>
          </w:p>
        </w:tc>
        <w:tc>
          <w:tcPr>
            <w:tcW w:w="877" w:type="dxa"/>
            <w:tcBorders>
              <w:top w:val="nil"/>
              <w:bottom w:val="single" w:sz="4" w:space="0" w:color="auto"/>
            </w:tcBorders>
            <w:shd w:val="clear" w:color="auto" w:fill="auto"/>
          </w:tcPr>
          <w:p w14:paraId="5702B125" w14:textId="77777777" w:rsidR="000F6FCE" w:rsidRPr="0037185F" w:rsidRDefault="000F6FCE" w:rsidP="0013259F">
            <w:pPr>
              <w:pStyle w:val="TAH"/>
              <w:rPr>
                <w:rFonts w:cs="Arial"/>
              </w:rPr>
            </w:pPr>
          </w:p>
        </w:tc>
        <w:tc>
          <w:tcPr>
            <w:tcW w:w="1456" w:type="dxa"/>
            <w:vMerge/>
            <w:tcBorders>
              <w:bottom w:val="single" w:sz="4" w:space="0" w:color="auto"/>
            </w:tcBorders>
            <w:shd w:val="clear" w:color="auto" w:fill="auto"/>
          </w:tcPr>
          <w:p w14:paraId="1D52C2EB" w14:textId="77777777" w:rsidR="000F6FCE" w:rsidRPr="0037185F" w:rsidRDefault="000F6FCE" w:rsidP="0013259F">
            <w:pPr>
              <w:pStyle w:val="TAH"/>
            </w:pPr>
          </w:p>
        </w:tc>
        <w:tc>
          <w:tcPr>
            <w:tcW w:w="808" w:type="dxa"/>
            <w:tcBorders>
              <w:bottom w:val="single" w:sz="4" w:space="0" w:color="auto"/>
            </w:tcBorders>
          </w:tcPr>
          <w:p w14:paraId="0B0C691F" w14:textId="77777777" w:rsidR="000F6FCE" w:rsidRPr="0037185F" w:rsidRDefault="000F6FCE" w:rsidP="0013259F">
            <w:pPr>
              <w:pStyle w:val="TAH"/>
              <w:rPr>
                <w:rFonts w:cs="Arial"/>
              </w:rPr>
            </w:pPr>
            <w:r w:rsidRPr="0037185F">
              <w:t>T1</w:t>
            </w:r>
          </w:p>
        </w:tc>
        <w:tc>
          <w:tcPr>
            <w:tcW w:w="978" w:type="dxa"/>
            <w:tcBorders>
              <w:bottom w:val="single" w:sz="4" w:space="0" w:color="auto"/>
            </w:tcBorders>
          </w:tcPr>
          <w:p w14:paraId="76298321" w14:textId="77777777" w:rsidR="000F6FCE" w:rsidRPr="0037185F" w:rsidRDefault="000F6FCE" w:rsidP="0013259F">
            <w:pPr>
              <w:pStyle w:val="TAH"/>
              <w:rPr>
                <w:rFonts w:cs="Arial"/>
              </w:rPr>
            </w:pPr>
            <w:r w:rsidRPr="0037185F">
              <w:t>T2</w:t>
            </w:r>
          </w:p>
        </w:tc>
        <w:tc>
          <w:tcPr>
            <w:tcW w:w="993" w:type="dxa"/>
            <w:tcBorders>
              <w:bottom w:val="single" w:sz="4" w:space="0" w:color="auto"/>
            </w:tcBorders>
          </w:tcPr>
          <w:p w14:paraId="31988406" w14:textId="77777777" w:rsidR="000F6FCE" w:rsidRPr="0037185F" w:rsidRDefault="000F6FCE" w:rsidP="0013259F">
            <w:pPr>
              <w:pStyle w:val="TAH"/>
              <w:rPr>
                <w:rFonts w:cs="Arial"/>
              </w:rPr>
            </w:pPr>
            <w:r w:rsidRPr="0037185F">
              <w:t>T1</w:t>
            </w:r>
          </w:p>
        </w:tc>
        <w:tc>
          <w:tcPr>
            <w:tcW w:w="1210" w:type="dxa"/>
            <w:tcBorders>
              <w:bottom w:val="single" w:sz="4" w:space="0" w:color="auto"/>
            </w:tcBorders>
          </w:tcPr>
          <w:p w14:paraId="430D9765" w14:textId="77777777" w:rsidR="000F6FCE" w:rsidRPr="0037185F" w:rsidRDefault="000F6FCE" w:rsidP="0013259F">
            <w:pPr>
              <w:pStyle w:val="TAH"/>
              <w:rPr>
                <w:rFonts w:cs="Arial"/>
              </w:rPr>
            </w:pPr>
            <w:r w:rsidRPr="0037185F">
              <w:t>T2</w:t>
            </w:r>
          </w:p>
        </w:tc>
      </w:tr>
      <w:tr w:rsidR="000F6FCE" w:rsidRPr="0037185F" w14:paraId="25A2ABD4" w14:textId="77777777" w:rsidTr="0013259F">
        <w:trPr>
          <w:cantSplit/>
          <w:trHeight w:val="187"/>
        </w:trPr>
        <w:tc>
          <w:tcPr>
            <w:tcW w:w="2624" w:type="dxa"/>
            <w:gridSpan w:val="2"/>
            <w:tcBorders>
              <w:left w:val="single" w:sz="4" w:space="0" w:color="auto"/>
            </w:tcBorders>
          </w:tcPr>
          <w:p w14:paraId="75279390" w14:textId="77777777" w:rsidR="000F6FCE" w:rsidRPr="0037185F" w:rsidRDefault="000F6FCE" w:rsidP="0013259F">
            <w:pPr>
              <w:keepNext/>
              <w:keepLines/>
              <w:spacing w:after="0"/>
              <w:rPr>
                <w:rFonts w:ascii="Arial" w:hAnsi="Arial"/>
                <w:sz w:val="18"/>
              </w:rPr>
            </w:pPr>
            <w:proofErr w:type="spellStart"/>
            <w:r w:rsidRPr="0037185F">
              <w:rPr>
                <w:rFonts w:ascii="Arial" w:hAnsi="Arial"/>
                <w:sz w:val="18"/>
              </w:rPr>
              <w:t>AoA</w:t>
            </w:r>
            <w:proofErr w:type="spellEnd"/>
            <w:r w:rsidRPr="0037185F">
              <w:rPr>
                <w:rFonts w:ascii="Arial" w:hAnsi="Arial"/>
                <w:sz w:val="18"/>
              </w:rPr>
              <w:t xml:space="preserve"> setup</w:t>
            </w:r>
          </w:p>
        </w:tc>
        <w:tc>
          <w:tcPr>
            <w:tcW w:w="877" w:type="dxa"/>
          </w:tcPr>
          <w:p w14:paraId="0A54FA52" w14:textId="77777777" w:rsidR="000F6FCE" w:rsidRPr="0037185F" w:rsidRDefault="000F6FCE" w:rsidP="0013259F">
            <w:pPr>
              <w:keepNext/>
              <w:keepLines/>
              <w:spacing w:after="0"/>
              <w:jc w:val="center"/>
              <w:rPr>
                <w:rFonts w:ascii="Arial" w:hAnsi="Arial"/>
                <w:sz w:val="18"/>
              </w:rPr>
            </w:pPr>
          </w:p>
        </w:tc>
        <w:tc>
          <w:tcPr>
            <w:tcW w:w="1456" w:type="dxa"/>
          </w:tcPr>
          <w:p w14:paraId="7913CAC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3989" w:type="dxa"/>
            <w:gridSpan w:val="4"/>
            <w:tcBorders>
              <w:bottom w:val="single" w:sz="4" w:space="0" w:color="auto"/>
            </w:tcBorders>
          </w:tcPr>
          <w:p w14:paraId="0756BD23" w14:textId="77777777" w:rsidR="000F6FCE" w:rsidRPr="0037185F" w:rsidRDefault="000F6FCE" w:rsidP="0013259F">
            <w:pPr>
              <w:keepNext/>
              <w:keepLines/>
              <w:spacing w:after="0"/>
              <w:jc w:val="center"/>
              <w:rPr>
                <w:rFonts w:ascii="Arial" w:hAnsi="Arial" w:cs="v4.2.0"/>
                <w:sz w:val="18"/>
              </w:rPr>
            </w:pPr>
            <w:r w:rsidRPr="0037185F">
              <w:rPr>
                <w:rFonts w:ascii="Arial" w:hAnsi="Arial" w:cs="v4.2.0"/>
                <w:sz w:val="18"/>
              </w:rPr>
              <w:t>Setup 1 as specified in clause A.3.15</w:t>
            </w:r>
          </w:p>
        </w:tc>
      </w:tr>
      <w:tr w:rsidR="000F6FCE" w:rsidRPr="0037185F" w14:paraId="628BF285" w14:textId="77777777" w:rsidTr="0013259F">
        <w:trPr>
          <w:cantSplit/>
          <w:trHeight w:val="187"/>
        </w:trPr>
        <w:tc>
          <w:tcPr>
            <w:tcW w:w="2624" w:type="dxa"/>
            <w:gridSpan w:val="2"/>
            <w:tcBorders>
              <w:left w:val="single" w:sz="4" w:space="0" w:color="auto"/>
              <w:bottom w:val="single" w:sz="4" w:space="0" w:color="auto"/>
            </w:tcBorders>
          </w:tcPr>
          <w:p w14:paraId="6CA69BC3" w14:textId="77777777" w:rsidR="000F6FCE" w:rsidRPr="0037185F" w:rsidRDefault="000F6FCE" w:rsidP="0013259F">
            <w:pPr>
              <w:keepNext/>
              <w:keepLines/>
              <w:spacing w:after="0"/>
              <w:rPr>
                <w:rFonts w:ascii="Arial" w:hAnsi="Arial"/>
                <w:sz w:val="18"/>
              </w:rPr>
            </w:pPr>
            <w:r w:rsidRPr="0037185F">
              <w:rPr>
                <w:rFonts w:ascii="Arial" w:hAnsi="Arial"/>
                <w:noProof/>
                <w:position w:val="-12"/>
                <w:sz w:val="18"/>
                <w:lang w:eastAsia="zh-CN"/>
              </w:rPr>
              <w:t>Beam Assumption</w:t>
            </w:r>
            <w:r w:rsidRPr="0037185F">
              <w:rPr>
                <w:rFonts w:ascii="Arial" w:hAnsi="Arial"/>
                <w:noProof/>
                <w:position w:val="-12"/>
                <w:sz w:val="18"/>
                <w:vertAlign w:val="superscript"/>
                <w:lang w:eastAsia="zh-CN"/>
              </w:rPr>
              <w:t>Note 7</w:t>
            </w:r>
          </w:p>
        </w:tc>
        <w:tc>
          <w:tcPr>
            <w:tcW w:w="877" w:type="dxa"/>
            <w:tcBorders>
              <w:bottom w:val="single" w:sz="4" w:space="0" w:color="auto"/>
            </w:tcBorders>
          </w:tcPr>
          <w:p w14:paraId="4EB26713"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2D2918A6"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1CA35C7E"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Rough</w:t>
            </w:r>
          </w:p>
        </w:tc>
        <w:tc>
          <w:tcPr>
            <w:tcW w:w="2203" w:type="dxa"/>
            <w:gridSpan w:val="2"/>
            <w:tcBorders>
              <w:bottom w:val="single" w:sz="4" w:space="0" w:color="auto"/>
            </w:tcBorders>
          </w:tcPr>
          <w:p w14:paraId="42200C7D"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lang w:eastAsia="zh-CN"/>
              </w:rPr>
              <w:t>Rough</w:t>
            </w:r>
          </w:p>
        </w:tc>
      </w:tr>
      <w:tr w:rsidR="000F6FCE" w:rsidRPr="0037185F" w14:paraId="02225A20" w14:textId="77777777" w:rsidTr="0013259F">
        <w:trPr>
          <w:cantSplit/>
          <w:trHeight w:val="187"/>
        </w:trPr>
        <w:tc>
          <w:tcPr>
            <w:tcW w:w="2624" w:type="dxa"/>
            <w:gridSpan w:val="2"/>
            <w:tcBorders>
              <w:left w:val="single" w:sz="4" w:space="0" w:color="auto"/>
            </w:tcBorders>
          </w:tcPr>
          <w:p w14:paraId="2DE3D3BA" w14:textId="77777777" w:rsidR="000F6FCE" w:rsidRPr="0037185F" w:rsidRDefault="000F6FCE" w:rsidP="0013259F">
            <w:pPr>
              <w:keepNext/>
              <w:keepLines/>
              <w:spacing w:after="0"/>
              <w:rPr>
                <w:rFonts w:ascii="Arial" w:hAnsi="Arial"/>
                <w:sz w:val="18"/>
              </w:rPr>
            </w:pPr>
            <w:r w:rsidRPr="0037185F">
              <w:rPr>
                <w:rFonts w:ascii="Arial" w:hAnsi="Arial"/>
                <w:bCs/>
                <w:sz w:val="18"/>
              </w:rPr>
              <w:t>TDD configuration</w:t>
            </w:r>
          </w:p>
        </w:tc>
        <w:tc>
          <w:tcPr>
            <w:tcW w:w="877" w:type="dxa"/>
          </w:tcPr>
          <w:p w14:paraId="183E4045" w14:textId="77777777" w:rsidR="000F6FCE" w:rsidRPr="0037185F" w:rsidRDefault="000F6FCE" w:rsidP="0013259F">
            <w:pPr>
              <w:keepNext/>
              <w:keepLines/>
              <w:spacing w:after="0"/>
              <w:jc w:val="center"/>
              <w:rPr>
                <w:rFonts w:ascii="Arial" w:hAnsi="Arial" w:cs="v4.2.0"/>
                <w:sz w:val="18"/>
              </w:rPr>
            </w:pPr>
          </w:p>
        </w:tc>
        <w:tc>
          <w:tcPr>
            <w:tcW w:w="1456" w:type="dxa"/>
            <w:tcBorders>
              <w:bottom w:val="single" w:sz="4" w:space="0" w:color="auto"/>
            </w:tcBorders>
          </w:tcPr>
          <w:p w14:paraId="2734454D"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1B53513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TDDConf.3.1</w:t>
            </w:r>
          </w:p>
        </w:tc>
        <w:tc>
          <w:tcPr>
            <w:tcW w:w="2203" w:type="dxa"/>
            <w:gridSpan w:val="2"/>
            <w:tcBorders>
              <w:bottom w:val="single" w:sz="4" w:space="0" w:color="auto"/>
            </w:tcBorders>
          </w:tcPr>
          <w:p w14:paraId="665FBEAA"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TDDConf.3.1</w:t>
            </w:r>
          </w:p>
        </w:tc>
      </w:tr>
      <w:tr w:rsidR="000F6FCE" w:rsidRPr="0037185F" w14:paraId="11403751" w14:textId="77777777" w:rsidTr="0013259F">
        <w:trPr>
          <w:cantSplit/>
          <w:trHeight w:val="187"/>
        </w:trPr>
        <w:tc>
          <w:tcPr>
            <w:tcW w:w="2624" w:type="dxa"/>
            <w:gridSpan w:val="2"/>
            <w:tcBorders>
              <w:left w:val="single" w:sz="4" w:space="0" w:color="auto"/>
            </w:tcBorders>
          </w:tcPr>
          <w:p w14:paraId="7AE83358" w14:textId="77777777" w:rsidR="000F6FCE" w:rsidRPr="0037185F" w:rsidRDefault="000F6FCE" w:rsidP="0013259F">
            <w:pPr>
              <w:keepNext/>
              <w:keepLines/>
              <w:spacing w:after="0"/>
              <w:rPr>
                <w:rFonts w:ascii="Arial" w:hAnsi="Arial"/>
                <w:sz w:val="18"/>
              </w:rPr>
            </w:pPr>
            <w:r w:rsidRPr="0037185F">
              <w:rPr>
                <w:rFonts w:ascii="Arial" w:hAnsi="Arial"/>
                <w:sz w:val="18"/>
              </w:rPr>
              <w:t>Duplex mode</w:t>
            </w:r>
          </w:p>
        </w:tc>
        <w:tc>
          <w:tcPr>
            <w:tcW w:w="877" w:type="dxa"/>
          </w:tcPr>
          <w:p w14:paraId="3906C03E" w14:textId="77777777" w:rsidR="000F6FCE" w:rsidRPr="0037185F" w:rsidRDefault="000F6FCE" w:rsidP="0013259F">
            <w:pPr>
              <w:keepNext/>
              <w:keepLines/>
              <w:spacing w:after="0"/>
              <w:jc w:val="center"/>
              <w:rPr>
                <w:rFonts w:ascii="Arial" w:hAnsi="Arial" w:cs="v4.2.0"/>
                <w:sz w:val="18"/>
              </w:rPr>
            </w:pPr>
          </w:p>
        </w:tc>
        <w:tc>
          <w:tcPr>
            <w:tcW w:w="1456" w:type="dxa"/>
            <w:tcBorders>
              <w:bottom w:val="single" w:sz="4" w:space="0" w:color="auto"/>
            </w:tcBorders>
          </w:tcPr>
          <w:p w14:paraId="5309CBEF"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39E17F9E"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w:t>
            </w:r>
          </w:p>
        </w:tc>
        <w:tc>
          <w:tcPr>
            <w:tcW w:w="2203" w:type="dxa"/>
            <w:gridSpan w:val="2"/>
            <w:tcBorders>
              <w:bottom w:val="single" w:sz="4" w:space="0" w:color="auto"/>
            </w:tcBorders>
          </w:tcPr>
          <w:p w14:paraId="1AE9AA8A"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w:t>
            </w:r>
          </w:p>
        </w:tc>
      </w:tr>
      <w:tr w:rsidR="000F6FCE" w:rsidRPr="0037185F" w14:paraId="3A62AB1A" w14:textId="77777777" w:rsidTr="0013259F">
        <w:trPr>
          <w:cantSplit/>
          <w:trHeight w:val="187"/>
        </w:trPr>
        <w:tc>
          <w:tcPr>
            <w:tcW w:w="2624" w:type="dxa"/>
            <w:gridSpan w:val="2"/>
            <w:tcBorders>
              <w:left w:val="single" w:sz="4" w:space="0" w:color="auto"/>
            </w:tcBorders>
          </w:tcPr>
          <w:p w14:paraId="6796E754" w14:textId="77777777" w:rsidR="000F6FCE" w:rsidRPr="0037185F" w:rsidRDefault="000F6FCE" w:rsidP="0013259F">
            <w:pPr>
              <w:keepNext/>
              <w:keepLines/>
              <w:spacing w:after="0"/>
              <w:rPr>
                <w:rFonts w:ascii="Arial" w:hAnsi="Arial"/>
                <w:sz w:val="18"/>
              </w:rPr>
            </w:pPr>
            <w:proofErr w:type="spellStart"/>
            <w:r w:rsidRPr="0037185F">
              <w:rPr>
                <w:rFonts w:ascii="Arial" w:hAnsi="Arial"/>
                <w:bCs/>
                <w:sz w:val="18"/>
              </w:rPr>
              <w:t>BW</w:t>
            </w:r>
            <w:r w:rsidRPr="0037185F">
              <w:rPr>
                <w:rFonts w:ascii="Arial" w:hAnsi="Arial"/>
                <w:sz w:val="18"/>
                <w:vertAlign w:val="subscript"/>
              </w:rPr>
              <w:t>channel</w:t>
            </w:r>
            <w:proofErr w:type="spellEnd"/>
          </w:p>
        </w:tc>
        <w:tc>
          <w:tcPr>
            <w:tcW w:w="877" w:type="dxa"/>
          </w:tcPr>
          <w:p w14:paraId="2335779B"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rPr>
              <w:t>MHz</w:t>
            </w:r>
          </w:p>
        </w:tc>
        <w:tc>
          <w:tcPr>
            <w:tcW w:w="1456" w:type="dxa"/>
            <w:tcBorders>
              <w:bottom w:val="single" w:sz="4" w:space="0" w:color="auto"/>
            </w:tcBorders>
          </w:tcPr>
          <w:p w14:paraId="553A32F9"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34C2671B"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c>
          <w:tcPr>
            <w:tcW w:w="2203" w:type="dxa"/>
            <w:gridSpan w:val="2"/>
            <w:tcBorders>
              <w:bottom w:val="single" w:sz="4" w:space="0" w:color="auto"/>
            </w:tcBorders>
          </w:tcPr>
          <w:p w14:paraId="20FA38D3"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r>
      <w:tr w:rsidR="000F6FCE" w:rsidRPr="0037185F" w14:paraId="78E33779" w14:textId="77777777" w:rsidTr="0013259F">
        <w:trPr>
          <w:cantSplit/>
          <w:trHeight w:val="187"/>
        </w:trPr>
        <w:tc>
          <w:tcPr>
            <w:tcW w:w="2624" w:type="dxa"/>
            <w:gridSpan w:val="2"/>
            <w:tcBorders>
              <w:left w:val="single" w:sz="4" w:space="0" w:color="auto"/>
            </w:tcBorders>
          </w:tcPr>
          <w:p w14:paraId="764AE3FA" w14:textId="77777777" w:rsidR="000F6FCE" w:rsidRPr="0037185F" w:rsidRDefault="000F6FCE" w:rsidP="0013259F">
            <w:pPr>
              <w:keepNext/>
              <w:keepLines/>
              <w:spacing w:after="0"/>
              <w:rPr>
                <w:rFonts w:ascii="Arial" w:hAnsi="Arial"/>
                <w:bCs/>
                <w:sz w:val="18"/>
              </w:rPr>
            </w:pPr>
            <w:r w:rsidRPr="0037185F">
              <w:rPr>
                <w:rFonts w:ascii="Arial" w:hAnsi="Arial"/>
                <w:sz w:val="18"/>
              </w:rPr>
              <w:t>BWP BW</w:t>
            </w:r>
          </w:p>
        </w:tc>
        <w:tc>
          <w:tcPr>
            <w:tcW w:w="877" w:type="dxa"/>
          </w:tcPr>
          <w:p w14:paraId="3218DE5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MHz</w:t>
            </w:r>
          </w:p>
        </w:tc>
        <w:tc>
          <w:tcPr>
            <w:tcW w:w="1456" w:type="dxa"/>
            <w:tcBorders>
              <w:bottom w:val="single" w:sz="4" w:space="0" w:color="auto"/>
            </w:tcBorders>
          </w:tcPr>
          <w:p w14:paraId="7F1768E1"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401F6A70"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c>
          <w:tcPr>
            <w:tcW w:w="2203" w:type="dxa"/>
            <w:gridSpan w:val="2"/>
            <w:tcBorders>
              <w:bottom w:val="single" w:sz="4" w:space="0" w:color="auto"/>
            </w:tcBorders>
          </w:tcPr>
          <w:p w14:paraId="10431758"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r>
      <w:tr w:rsidR="000F6FCE" w:rsidRPr="0037185F" w14:paraId="638DEBD0" w14:textId="77777777" w:rsidTr="0013259F">
        <w:trPr>
          <w:cantSplit/>
          <w:trHeight w:val="187"/>
        </w:trPr>
        <w:tc>
          <w:tcPr>
            <w:tcW w:w="1310" w:type="dxa"/>
            <w:tcBorders>
              <w:left w:val="single" w:sz="4" w:space="0" w:color="auto"/>
              <w:bottom w:val="nil"/>
            </w:tcBorders>
          </w:tcPr>
          <w:p w14:paraId="3FD4191D" w14:textId="77777777" w:rsidR="000F6FCE" w:rsidRPr="0037185F" w:rsidRDefault="000F6FCE" w:rsidP="0013259F">
            <w:pPr>
              <w:keepNext/>
              <w:keepLines/>
              <w:spacing w:after="0"/>
              <w:rPr>
                <w:rFonts w:ascii="Arial" w:hAnsi="Arial"/>
                <w:sz w:val="18"/>
              </w:rPr>
            </w:pPr>
            <w:r w:rsidRPr="0037185F">
              <w:rPr>
                <w:rFonts w:ascii="Arial" w:hAnsi="Arial"/>
                <w:sz w:val="18"/>
              </w:rPr>
              <w:t>BWP configuration</w:t>
            </w:r>
          </w:p>
        </w:tc>
        <w:tc>
          <w:tcPr>
            <w:tcW w:w="1314" w:type="dxa"/>
            <w:tcBorders>
              <w:left w:val="single" w:sz="4" w:space="0" w:color="auto"/>
            </w:tcBorders>
          </w:tcPr>
          <w:p w14:paraId="46D446A0" w14:textId="77777777" w:rsidR="000F6FCE" w:rsidRPr="0037185F" w:rsidRDefault="000F6FCE" w:rsidP="0013259F">
            <w:pPr>
              <w:keepNext/>
              <w:keepLines/>
              <w:spacing w:after="0"/>
              <w:rPr>
                <w:rFonts w:ascii="Arial" w:hAnsi="Arial"/>
                <w:sz w:val="18"/>
              </w:rPr>
            </w:pPr>
            <w:r w:rsidRPr="0037185F">
              <w:rPr>
                <w:rFonts w:ascii="Arial" w:hAnsi="Arial"/>
                <w:sz w:val="18"/>
              </w:rPr>
              <w:t>Initial DL BWP</w:t>
            </w:r>
          </w:p>
        </w:tc>
        <w:tc>
          <w:tcPr>
            <w:tcW w:w="877" w:type="dxa"/>
            <w:tcBorders>
              <w:bottom w:val="single" w:sz="4" w:space="0" w:color="auto"/>
            </w:tcBorders>
          </w:tcPr>
          <w:p w14:paraId="58A640D7" w14:textId="77777777" w:rsidR="000F6FCE" w:rsidRPr="0037185F" w:rsidRDefault="000F6FCE" w:rsidP="0013259F">
            <w:pPr>
              <w:keepNext/>
              <w:keepLines/>
              <w:spacing w:after="0"/>
              <w:jc w:val="center"/>
              <w:rPr>
                <w:rFonts w:ascii="Arial" w:hAnsi="Arial"/>
                <w:sz w:val="18"/>
              </w:rPr>
            </w:pPr>
          </w:p>
        </w:tc>
        <w:tc>
          <w:tcPr>
            <w:tcW w:w="1456" w:type="dxa"/>
            <w:tcBorders>
              <w:bottom w:val="nil"/>
            </w:tcBorders>
          </w:tcPr>
          <w:p w14:paraId="7D12545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szCs w:val="18"/>
              </w:rPr>
              <w:t xml:space="preserve"> 1</w:t>
            </w:r>
          </w:p>
        </w:tc>
        <w:tc>
          <w:tcPr>
            <w:tcW w:w="1786" w:type="dxa"/>
            <w:gridSpan w:val="2"/>
            <w:tcBorders>
              <w:bottom w:val="single" w:sz="4" w:space="0" w:color="auto"/>
            </w:tcBorders>
          </w:tcPr>
          <w:p w14:paraId="433A7E7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DLBWP.0.1</w:t>
            </w:r>
          </w:p>
        </w:tc>
        <w:tc>
          <w:tcPr>
            <w:tcW w:w="2203" w:type="dxa"/>
            <w:gridSpan w:val="2"/>
            <w:tcBorders>
              <w:bottom w:val="single" w:sz="4" w:space="0" w:color="auto"/>
            </w:tcBorders>
          </w:tcPr>
          <w:p w14:paraId="3611CA6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190ABD4B" w14:textId="77777777" w:rsidTr="0013259F">
        <w:trPr>
          <w:cantSplit/>
          <w:trHeight w:val="187"/>
        </w:trPr>
        <w:tc>
          <w:tcPr>
            <w:tcW w:w="1310" w:type="dxa"/>
            <w:tcBorders>
              <w:top w:val="nil"/>
              <w:left w:val="single" w:sz="4" w:space="0" w:color="auto"/>
              <w:bottom w:val="nil"/>
            </w:tcBorders>
          </w:tcPr>
          <w:p w14:paraId="569C7F13" w14:textId="77777777" w:rsidR="000F6FCE" w:rsidRPr="0037185F" w:rsidRDefault="000F6FCE" w:rsidP="0013259F">
            <w:pPr>
              <w:keepNext/>
              <w:keepLines/>
              <w:spacing w:after="0"/>
              <w:rPr>
                <w:rFonts w:ascii="Arial" w:hAnsi="Arial"/>
                <w:sz w:val="18"/>
              </w:rPr>
            </w:pPr>
          </w:p>
        </w:tc>
        <w:tc>
          <w:tcPr>
            <w:tcW w:w="1314" w:type="dxa"/>
            <w:tcBorders>
              <w:left w:val="single" w:sz="4" w:space="0" w:color="auto"/>
            </w:tcBorders>
          </w:tcPr>
          <w:p w14:paraId="4CC3E70D" w14:textId="77777777" w:rsidR="000F6FCE" w:rsidRPr="0037185F" w:rsidRDefault="000F6FCE" w:rsidP="0013259F">
            <w:pPr>
              <w:keepNext/>
              <w:keepLines/>
              <w:spacing w:after="0"/>
              <w:rPr>
                <w:rFonts w:ascii="Arial" w:hAnsi="Arial"/>
                <w:sz w:val="18"/>
              </w:rPr>
            </w:pPr>
            <w:r w:rsidRPr="0037185F">
              <w:rPr>
                <w:rFonts w:ascii="Arial" w:hAnsi="Arial"/>
                <w:sz w:val="18"/>
              </w:rPr>
              <w:t>Initial UL BWP</w:t>
            </w:r>
          </w:p>
        </w:tc>
        <w:tc>
          <w:tcPr>
            <w:tcW w:w="877" w:type="dxa"/>
            <w:tcBorders>
              <w:bottom w:val="single" w:sz="4" w:space="0" w:color="auto"/>
            </w:tcBorders>
          </w:tcPr>
          <w:p w14:paraId="1283ADD3"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60B031CC"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62733726" w14:textId="77777777" w:rsidR="000F6FCE" w:rsidRPr="0037185F" w:rsidRDefault="000F6FCE" w:rsidP="0013259F">
            <w:pPr>
              <w:keepNext/>
              <w:keepLines/>
              <w:spacing w:after="0"/>
              <w:jc w:val="center"/>
              <w:rPr>
                <w:rFonts w:ascii="Arial" w:hAnsi="Arial"/>
                <w:sz w:val="18"/>
              </w:rPr>
            </w:pPr>
            <w:r w:rsidRPr="0037185F">
              <w:rPr>
                <w:rFonts w:ascii="Arial" w:hAnsi="Arial"/>
                <w:sz w:val="18"/>
              </w:rPr>
              <w:t>ULBWP.0.1</w:t>
            </w:r>
          </w:p>
        </w:tc>
        <w:tc>
          <w:tcPr>
            <w:tcW w:w="2203" w:type="dxa"/>
            <w:gridSpan w:val="2"/>
            <w:tcBorders>
              <w:bottom w:val="single" w:sz="4" w:space="0" w:color="auto"/>
            </w:tcBorders>
          </w:tcPr>
          <w:p w14:paraId="7917970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0C5C0014" w14:textId="77777777" w:rsidTr="0013259F">
        <w:trPr>
          <w:cantSplit/>
          <w:trHeight w:val="187"/>
        </w:trPr>
        <w:tc>
          <w:tcPr>
            <w:tcW w:w="1310" w:type="dxa"/>
            <w:tcBorders>
              <w:top w:val="nil"/>
              <w:left w:val="single" w:sz="4" w:space="0" w:color="auto"/>
              <w:bottom w:val="nil"/>
            </w:tcBorders>
          </w:tcPr>
          <w:p w14:paraId="4C0CAB8E" w14:textId="77777777" w:rsidR="000F6FCE" w:rsidRPr="0037185F" w:rsidRDefault="000F6FCE" w:rsidP="0013259F">
            <w:pPr>
              <w:keepNext/>
              <w:keepLines/>
              <w:spacing w:after="0"/>
              <w:rPr>
                <w:rFonts w:ascii="Arial" w:hAnsi="Arial"/>
                <w:sz w:val="18"/>
              </w:rPr>
            </w:pPr>
          </w:p>
        </w:tc>
        <w:tc>
          <w:tcPr>
            <w:tcW w:w="1314" w:type="dxa"/>
            <w:tcBorders>
              <w:left w:val="single" w:sz="4" w:space="0" w:color="auto"/>
            </w:tcBorders>
          </w:tcPr>
          <w:p w14:paraId="1D1E411A" w14:textId="77777777" w:rsidR="000F6FCE" w:rsidRPr="0037185F" w:rsidRDefault="000F6FCE" w:rsidP="0013259F">
            <w:pPr>
              <w:keepNext/>
              <w:keepLines/>
              <w:spacing w:after="0"/>
              <w:rPr>
                <w:rFonts w:ascii="Arial" w:hAnsi="Arial"/>
                <w:sz w:val="18"/>
              </w:rPr>
            </w:pPr>
            <w:r w:rsidRPr="0037185F">
              <w:rPr>
                <w:rFonts w:ascii="Arial" w:hAnsi="Arial"/>
                <w:sz w:val="18"/>
              </w:rPr>
              <w:t>Dedicated DL BWP</w:t>
            </w:r>
          </w:p>
        </w:tc>
        <w:tc>
          <w:tcPr>
            <w:tcW w:w="877" w:type="dxa"/>
            <w:tcBorders>
              <w:bottom w:val="single" w:sz="4" w:space="0" w:color="auto"/>
            </w:tcBorders>
          </w:tcPr>
          <w:p w14:paraId="2CB4461B"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1AF25479"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5D9F778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DLBWP.1.1</w:t>
            </w:r>
          </w:p>
        </w:tc>
        <w:tc>
          <w:tcPr>
            <w:tcW w:w="2203" w:type="dxa"/>
            <w:gridSpan w:val="2"/>
            <w:tcBorders>
              <w:bottom w:val="single" w:sz="4" w:space="0" w:color="auto"/>
            </w:tcBorders>
          </w:tcPr>
          <w:p w14:paraId="49BA550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7332FEFD" w14:textId="77777777" w:rsidTr="0013259F">
        <w:trPr>
          <w:cantSplit/>
          <w:trHeight w:val="187"/>
        </w:trPr>
        <w:tc>
          <w:tcPr>
            <w:tcW w:w="1310" w:type="dxa"/>
            <w:tcBorders>
              <w:top w:val="nil"/>
              <w:left w:val="single" w:sz="4" w:space="0" w:color="auto"/>
              <w:bottom w:val="single" w:sz="4" w:space="0" w:color="auto"/>
            </w:tcBorders>
          </w:tcPr>
          <w:p w14:paraId="407BA448" w14:textId="77777777" w:rsidR="000F6FCE" w:rsidRPr="0037185F" w:rsidRDefault="000F6FCE" w:rsidP="0013259F">
            <w:pPr>
              <w:keepNext/>
              <w:keepLines/>
              <w:spacing w:after="0"/>
              <w:rPr>
                <w:rFonts w:ascii="Arial" w:hAnsi="Arial"/>
                <w:bCs/>
                <w:sz w:val="18"/>
              </w:rPr>
            </w:pPr>
          </w:p>
        </w:tc>
        <w:tc>
          <w:tcPr>
            <w:tcW w:w="1314" w:type="dxa"/>
            <w:tcBorders>
              <w:left w:val="single" w:sz="4" w:space="0" w:color="auto"/>
              <w:bottom w:val="single" w:sz="4" w:space="0" w:color="auto"/>
            </w:tcBorders>
          </w:tcPr>
          <w:p w14:paraId="625A2DA7" w14:textId="77777777" w:rsidR="000F6FCE" w:rsidRPr="0037185F" w:rsidRDefault="000F6FCE" w:rsidP="0013259F">
            <w:pPr>
              <w:keepNext/>
              <w:keepLines/>
              <w:spacing w:after="0"/>
              <w:rPr>
                <w:rFonts w:ascii="Arial" w:hAnsi="Arial"/>
                <w:bCs/>
                <w:sz w:val="18"/>
              </w:rPr>
            </w:pPr>
            <w:r w:rsidRPr="0037185F">
              <w:rPr>
                <w:rFonts w:ascii="Arial" w:hAnsi="Arial"/>
                <w:bCs/>
                <w:sz w:val="18"/>
              </w:rPr>
              <w:t>Dedicated UL BWP</w:t>
            </w:r>
          </w:p>
        </w:tc>
        <w:tc>
          <w:tcPr>
            <w:tcW w:w="877" w:type="dxa"/>
            <w:tcBorders>
              <w:bottom w:val="single" w:sz="4" w:space="0" w:color="auto"/>
            </w:tcBorders>
          </w:tcPr>
          <w:p w14:paraId="38965528" w14:textId="77777777" w:rsidR="000F6FCE" w:rsidRPr="0037185F" w:rsidRDefault="000F6FCE" w:rsidP="0013259F">
            <w:pPr>
              <w:keepNext/>
              <w:keepLines/>
              <w:spacing w:after="0"/>
              <w:jc w:val="center"/>
              <w:rPr>
                <w:rFonts w:ascii="Arial" w:hAnsi="Arial"/>
                <w:sz w:val="18"/>
              </w:rPr>
            </w:pPr>
          </w:p>
        </w:tc>
        <w:tc>
          <w:tcPr>
            <w:tcW w:w="1456" w:type="dxa"/>
            <w:tcBorders>
              <w:top w:val="nil"/>
              <w:bottom w:val="single" w:sz="4" w:space="0" w:color="auto"/>
            </w:tcBorders>
          </w:tcPr>
          <w:p w14:paraId="7A4DB22D"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11B94F9A" w14:textId="77777777" w:rsidR="000F6FCE" w:rsidRPr="0037185F" w:rsidRDefault="000F6FCE" w:rsidP="0013259F">
            <w:pPr>
              <w:keepNext/>
              <w:keepLines/>
              <w:spacing w:after="0"/>
              <w:jc w:val="center"/>
              <w:rPr>
                <w:rFonts w:ascii="Arial" w:hAnsi="Arial"/>
                <w:sz w:val="18"/>
              </w:rPr>
            </w:pPr>
            <w:r w:rsidRPr="0037185F">
              <w:rPr>
                <w:rFonts w:ascii="Arial" w:hAnsi="Arial"/>
                <w:sz w:val="18"/>
              </w:rPr>
              <w:t>ULBWP.1.1</w:t>
            </w:r>
          </w:p>
        </w:tc>
        <w:tc>
          <w:tcPr>
            <w:tcW w:w="2203" w:type="dxa"/>
            <w:gridSpan w:val="2"/>
            <w:tcBorders>
              <w:bottom w:val="single" w:sz="4" w:space="0" w:color="auto"/>
            </w:tcBorders>
          </w:tcPr>
          <w:p w14:paraId="0D2F85F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7BEEFCC6" w14:textId="77777777" w:rsidTr="0013259F">
        <w:trPr>
          <w:cantSplit/>
          <w:trHeight w:val="187"/>
        </w:trPr>
        <w:tc>
          <w:tcPr>
            <w:tcW w:w="2624" w:type="dxa"/>
            <w:gridSpan w:val="2"/>
            <w:tcBorders>
              <w:left w:val="single" w:sz="4" w:space="0" w:color="auto"/>
              <w:bottom w:val="single" w:sz="4" w:space="0" w:color="auto"/>
            </w:tcBorders>
          </w:tcPr>
          <w:p w14:paraId="066D1AD6" w14:textId="77777777" w:rsidR="000F6FCE" w:rsidRPr="0037185F" w:rsidRDefault="000F6FCE" w:rsidP="0013259F">
            <w:pPr>
              <w:keepNext/>
              <w:keepLines/>
              <w:spacing w:after="0"/>
              <w:rPr>
                <w:rFonts w:ascii="Arial" w:hAnsi="Arial"/>
                <w:sz w:val="18"/>
              </w:rPr>
            </w:pPr>
            <w:r w:rsidRPr="0037185F">
              <w:rPr>
                <w:rFonts w:ascii="Arial" w:hAnsi="Arial"/>
                <w:bCs/>
                <w:sz w:val="18"/>
              </w:rPr>
              <w:t xml:space="preserve">OCNG Patterns defined in A.3.2.1.1 (OP.1) </w:t>
            </w:r>
          </w:p>
        </w:tc>
        <w:tc>
          <w:tcPr>
            <w:tcW w:w="877" w:type="dxa"/>
            <w:tcBorders>
              <w:bottom w:val="single" w:sz="4" w:space="0" w:color="auto"/>
            </w:tcBorders>
          </w:tcPr>
          <w:p w14:paraId="22AB3F03"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1E9D2391"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D6A447A" w14:textId="77777777" w:rsidR="000F6FCE" w:rsidRPr="0037185F" w:rsidRDefault="000F6FCE" w:rsidP="0013259F">
            <w:pPr>
              <w:keepNext/>
              <w:keepLines/>
              <w:spacing w:after="0"/>
              <w:jc w:val="center"/>
              <w:rPr>
                <w:rFonts w:ascii="Arial" w:hAnsi="Arial"/>
                <w:sz w:val="18"/>
              </w:rPr>
            </w:pPr>
          </w:p>
          <w:p w14:paraId="40D1A4C8"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OP.1</w:t>
            </w:r>
          </w:p>
        </w:tc>
        <w:tc>
          <w:tcPr>
            <w:tcW w:w="2203" w:type="dxa"/>
            <w:gridSpan w:val="2"/>
            <w:tcBorders>
              <w:bottom w:val="single" w:sz="4" w:space="0" w:color="auto"/>
            </w:tcBorders>
          </w:tcPr>
          <w:p w14:paraId="45AB69CB" w14:textId="77777777" w:rsidR="000F6FCE" w:rsidRPr="0037185F" w:rsidRDefault="000F6FCE" w:rsidP="0013259F">
            <w:pPr>
              <w:keepNext/>
              <w:keepLines/>
              <w:spacing w:after="0"/>
              <w:jc w:val="center"/>
              <w:rPr>
                <w:rFonts w:ascii="Arial" w:hAnsi="Arial"/>
                <w:sz w:val="18"/>
              </w:rPr>
            </w:pPr>
          </w:p>
          <w:p w14:paraId="5C06621E"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OP.1</w:t>
            </w:r>
          </w:p>
        </w:tc>
      </w:tr>
      <w:tr w:rsidR="000F6FCE" w:rsidRPr="0037185F" w14:paraId="2F26EDAF" w14:textId="77777777" w:rsidTr="0013259F">
        <w:trPr>
          <w:cantSplit/>
          <w:trHeight w:val="187"/>
        </w:trPr>
        <w:tc>
          <w:tcPr>
            <w:tcW w:w="2624" w:type="dxa"/>
            <w:gridSpan w:val="2"/>
            <w:tcBorders>
              <w:left w:val="single" w:sz="4" w:space="0" w:color="auto"/>
            </w:tcBorders>
          </w:tcPr>
          <w:p w14:paraId="1A643D01" w14:textId="77777777" w:rsidR="000F6FCE" w:rsidRPr="0037185F" w:rsidRDefault="000F6FCE" w:rsidP="0013259F">
            <w:pPr>
              <w:keepNext/>
              <w:keepLines/>
              <w:spacing w:after="0"/>
              <w:rPr>
                <w:rFonts w:ascii="Arial" w:hAnsi="Arial"/>
                <w:sz w:val="18"/>
              </w:rPr>
            </w:pPr>
            <w:r w:rsidRPr="0037185F">
              <w:rPr>
                <w:rFonts w:ascii="Arial" w:hAnsi="Arial"/>
                <w:sz w:val="18"/>
              </w:rPr>
              <w:t>PDSCH Reference measurement channel</w:t>
            </w:r>
          </w:p>
        </w:tc>
        <w:tc>
          <w:tcPr>
            <w:tcW w:w="877" w:type="dxa"/>
            <w:tcBorders>
              <w:bottom w:val="single" w:sz="4" w:space="0" w:color="auto"/>
            </w:tcBorders>
          </w:tcPr>
          <w:p w14:paraId="1285199F"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17349C7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5863417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SR.3.1 TDD</w:t>
            </w:r>
          </w:p>
          <w:p w14:paraId="72D27F70" w14:textId="77777777" w:rsidR="000F6FCE" w:rsidRPr="0037185F" w:rsidRDefault="000F6FCE" w:rsidP="0013259F">
            <w:pPr>
              <w:keepNext/>
              <w:keepLines/>
              <w:spacing w:after="0"/>
              <w:jc w:val="center"/>
              <w:rPr>
                <w:rFonts w:ascii="Arial" w:hAnsi="Arial"/>
                <w:sz w:val="18"/>
              </w:rPr>
            </w:pPr>
          </w:p>
        </w:tc>
        <w:tc>
          <w:tcPr>
            <w:tcW w:w="2203" w:type="dxa"/>
            <w:gridSpan w:val="2"/>
          </w:tcPr>
          <w:p w14:paraId="106FE16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p>
        </w:tc>
      </w:tr>
      <w:tr w:rsidR="000F6FCE" w:rsidRPr="0037185F" w14:paraId="49FC801E" w14:textId="77777777" w:rsidTr="0013259F">
        <w:trPr>
          <w:cantSplit/>
          <w:trHeight w:val="187"/>
        </w:trPr>
        <w:tc>
          <w:tcPr>
            <w:tcW w:w="2624" w:type="dxa"/>
            <w:gridSpan w:val="2"/>
            <w:tcBorders>
              <w:left w:val="single" w:sz="4" w:space="0" w:color="auto"/>
            </w:tcBorders>
          </w:tcPr>
          <w:p w14:paraId="03790E12" w14:textId="77777777" w:rsidR="000F6FCE" w:rsidRPr="0037185F" w:rsidRDefault="000F6FCE" w:rsidP="0013259F">
            <w:pPr>
              <w:keepNext/>
              <w:keepLines/>
              <w:spacing w:after="0"/>
              <w:rPr>
                <w:rFonts w:ascii="Arial" w:hAnsi="Arial" w:cs="v5.0.0"/>
                <w:sz w:val="18"/>
              </w:rPr>
            </w:pPr>
            <w:r w:rsidRPr="0037185F">
              <w:rPr>
                <w:rFonts w:ascii="Arial" w:hAnsi="Arial" w:cs="v5.0.0"/>
                <w:sz w:val="18"/>
              </w:rPr>
              <w:t>CORESET Reference Channel</w:t>
            </w:r>
          </w:p>
        </w:tc>
        <w:tc>
          <w:tcPr>
            <w:tcW w:w="877" w:type="dxa"/>
            <w:tcBorders>
              <w:bottom w:val="single" w:sz="4" w:space="0" w:color="auto"/>
            </w:tcBorders>
          </w:tcPr>
          <w:p w14:paraId="561D848E"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45732862"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6DE1078C" w14:textId="77777777" w:rsidR="000F6FCE" w:rsidRPr="0037185F" w:rsidRDefault="000F6FCE" w:rsidP="0013259F">
            <w:pPr>
              <w:keepNext/>
              <w:keepLines/>
              <w:spacing w:after="0"/>
              <w:jc w:val="center"/>
              <w:rPr>
                <w:rFonts w:ascii="Arial" w:hAnsi="Arial"/>
                <w:sz w:val="18"/>
              </w:rPr>
            </w:pPr>
            <w:r w:rsidRPr="0037185F">
              <w:rPr>
                <w:rFonts w:ascii="Arial" w:hAnsi="Arial"/>
                <w:sz w:val="18"/>
              </w:rPr>
              <w:t>CR.3.1 TDD</w:t>
            </w:r>
          </w:p>
          <w:p w14:paraId="6CEB7ECB" w14:textId="77777777" w:rsidR="000F6FCE" w:rsidRPr="0037185F" w:rsidRDefault="000F6FCE" w:rsidP="0013259F">
            <w:pPr>
              <w:keepNext/>
              <w:keepLines/>
              <w:spacing w:after="0"/>
              <w:jc w:val="center"/>
              <w:rPr>
                <w:rFonts w:ascii="Arial" w:hAnsi="Arial"/>
                <w:sz w:val="18"/>
              </w:rPr>
            </w:pPr>
          </w:p>
        </w:tc>
        <w:tc>
          <w:tcPr>
            <w:tcW w:w="2203" w:type="dxa"/>
            <w:gridSpan w:val="2"/>
          </w:tcPr>
          <w:p w14:paraId="216C1208"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sz w:val="18"/>
                <w:lang w:eastAsia="zh-CN"/>
              </w:rPr>
              <w:t>-</w:t>
            </w:r>
          </w:p>
        </w:tc>
      </w:tr>
      <w:tr w:rsidR="000F6FCE" w:rsidRPr="0037185F" w14:paraId="76059287" w14:textId="77777777" w:rsidTr="0013259F">
        <w:trPr>
          <w:cantSplit/>
          <w:trHeight w:val="187"/>
        </w:trPr>
        <w:tc>
          <w:tcPr>
            <w:tcW w:w="2624" w:type="dxa"/>
            <w:gridSpan w:val="2"/>
            <w:tcBorders>
              <w:left w:val="single" w:sz="4" w:space="0" w:color="auto"/>
            </w:tcBorders>
          </w:tcPr>
          <w:p w14:paraId="76CBD61D" w14:textId="77777777" w:rsidR="000F6FCE" w:rsidRPr="0037185F" w:rsidRDefault="000F6FCE" w:rsidP="0013259F">
            <w:pPr>
              <w:keepNext/>
              <w:keepLines/>
              <w:spacing w:after="0"/>
              <w:rPr>
                <w:rFonts w:ascii="Arial" w:hAnsi="Arial" w:cs="v5.0.0"/>
                <w:sz w:val="18"/>
              </w:rPr>
            </w:pPr>
            <w:r w:rsidRPr="0037185F">
              <w:rPr>
                <w:rFonts w:ascii="Arial" w:hAnsi="Arial"/>
                <w:sz w:val="18"/>
              </w:rPr>
              <w:t>Dedicated CORESET RMC configuration</w:t>
            </w:r>
          </w:p>
        </w:tc>
        <w:tc>
          <w:tcPr>
            <w:tcW w:w="877" w:type="dxa"/>
            <w:tcBorders>
              <w:bottom w:val="single" w:sz="4" w:space="0" w:color="auto"/>
            </w:tcBorders>
          </w:tcPr>
          <w:p w14:paraId="04E200DD"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6D47C82B"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75D70810"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lang w:eastAsia="zh-CN"/>
              </w:rPr>
              <w:t>CCR.3.1 TDD</w:t>
            </w:r>
          </w:p>
        </w:tc>
        <w:tc>
          <w:tcPr>
            <w:tcW w:w="2203" w:type="dxa"/>
            <w:gridSpan w:val="2"/>
          </w:tcPr>
          <w:p w14:paraId="555D43F9"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hint="eastAsia"/>
                <w:sz w:val="18"/>
                <w:lang w:eastAsia="zh-CN"/>
              </w:rPr>
              <w:t>-</w:t>
            </w:r>
            <w:r w:rsidRPr="0037185F">
              <w:rPr>
                <w:rFonts w:ascii="Arial" w:hAnsi="Arial" w:cs="v4.2.0"/>
                <w:sz w:val="18"/>
                <w:lang w:eastAsia="zh-CN"/>
              </w:rPr>
              <w:t xml:space="preserve"> </w:t>
            </w:r>
          </w:p>
        </w:tc>
      </w:tr>
      <w:tr w:rsidR="000F6FCE" w:rsidRPr="0037185F" w14:paraId="7C8B0C30" w14:textId="77777777" w:rsidTr="0013259F">
        <w:trPr>
          <w:cantSplit/>
          <w:trHeight w:val="187"/>
        </w:trPr>
        <w:tc>
          <w:tcPr>
            <w:tcW w:w="2624" w:type="dxa"/>
            <w:gridSpan w:val="2"/>
            <w:tcBorders>
              <w:left w:val="single" w:sz="4" w:space="0" w:color="auto"/>
            </w:tcBorders>
          </w:tcPr>
          <w:p w14:paraId="4ED33489" w14:textId="77777777" w:rsidR="000F6FCE" w:rsidRPr="0037185F" w:rsidRDefault="000F6FCE" w:rsidP="0013259F">
            <w:pPr>
              <w:keepNext/>
              <w:keepLines/>
              <w:spacing w:after="0"/>
              <w:rPr>
                <w:rFonts w:ascii="Arial" w:hAnsi="Arial"/>
                <w:sz w:val="18"/>
              </w:rPr>
            </w:pPr>
            <w:r w:rsidRPr="0037185F">
              <w:rPr>
                <w:rFonts w:ascii="Arial" w:hAnsi="Arial"/>
                <w:bCs/>
                <w:sz w:val="18"/>
                <w:lang w:eastAsia="zh-CN"/>
              </w:rPr>
              <w:t>TRS configuration</w:t>
            </w:r>
          </w:p>
        </w:tc>
        <w:tc>
          <w:tcPr>
            <w:tcW w:w="877" w:type="dxa"/>
            <w:tcBorders>
              <w:bottom w:val="single" w:sz="4" w:space="0" w:color="auto"/>
            </w:tcBorders>
          </w:tcPr>
          <w:p w14:paraId="17935067"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098030B9"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15D9F09E"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sz w:val="18"/>
                <w:lang w:eastAsia="zh-CN"/>
              </w:rPr>
              <w:t>TRS.2.1 TDD</w:t>
            </w:r>
          </w:p>
        </w:tc>
        <w:tc>
          <w:tcPr>
            <w:tcW w:w="2203" w:type="dxa"/>
            <w:gridSpan w:val="2"/>
          </w:tcPr>
          <w:p w14:paraId="64F094D8"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hint="eastAsia"/>
                <w:sz w:val="18"/>
                <w:lang w:eastAsia="zh-CN"/>
              </w:rPr>
              <w:t>-</w:t>
            </w:r>
          </w:p>
        </w:tc>
      </w:tr>
      <w:tr w:rsidR="000F6FCE" w:rsidRPr="0037185F" w14:paraId="3BEC4CE9" w14:textId="77777777" w:rsidTr="0013259F">
        <w:trPr>
          <w:cantSplit/>
          <w:trHeight w:val="187"/>
        </w:trPr>
        <w:tc>
          <w:tcPr>
            <w:tcW w:w="2624" w:type="dxa"/>
            <w:gridSpan w:val="2"/>
            <w:tcBorders>
              <w:left w:val="single" w:sz="4" w:space="0" w:color="auto"/>
            </w:tcBorders>
          </w:tcPr>
          <w:p w14:paraId="7D5F98F3" w14:textId="77777777" w:rsidR="000F6FCE" w:rsidRPr="0037185F" w:rsidRDefault="000F6FCE" w:rsidP="0013259F">
            <w:pPr>
              <w:keepNext/>
              <w:keepLines/>
              <w:spacing w:after="0"/>
              <w:rPr>
                <w:rFonts w:ascii="Arial" w:hAnsi="Arial"/>
                <w:sz w:val="18"/>
              </w:rPr>
            </w:pPr>
            <w:r w:rsidRPr="0037185F">
              <w:rPr>
                <w:rFonts w:ascii="Arial" w:hAnsi="Arial"/>
                <w:sz w:val="18"/>
              </w:rPr>
              <w:t>PDSCH/PDCCH subcarrier spacing</w:t>
            </w:r>
          </w:p>
        </w:tc>
        <w:tc>
          <w:tcPr>
            <w:tcW w:w="877" w:type="dxa"/>
          </w:tcPr>
          <w:p w14:paraId="577BAAB8" w14:textId="77777777" w:rsidR="000F6FCE" w:rsidRPr="0037185F" w:rsidRDefault="000F6FCE" w:rsidP="0013259F">
            <w:pPr>
              <w:keepNext/>
              <w:keepLines/>
              <w:spacing w:after="0"/>
              <w:jc w:val="center"/>
              <w:rPr>
                <w:rFonts w:ascii="Arial" w:hAnsi="Arial"/>
                <w:sz w:val="18"/>
              </w:rPr>
            </w:pPr>
            <w:r w:rsidRPr="0037185F">
              <w:rPr>
                <w:rFonts w:ascii="Arial" w:hAnsi="Arial"/>
                <w:sz w:val="18"/>
              </w:rPr>
              <w:t>kHz</w:t>
            </w:r>
          </w:p>
        </w:tc>
        <w:tc>
          <w:tcPr>
            <w:tcW w:w="1456" w:type="dxa"/>
            <w:tcBorders>
              <w:bottom w:val="single" w:sz="4" w:space="0" w:color="auto"/>
            </w:tcBorders>
          </w:tcPr>
          <w:p w14:paraId="3E514C3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4FE54E4B"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120</w:t>
            </w:r>
          </w:p>
        </w:tc>
        <w:tc>
          <w:tcPr>
            <w:tcW w:w="2203" w:type="dxa"/>
            <w:gridSpan w:val="2"/>
            <w:tcBorders>
              <w:bottom w:val="single" w:sz="4" w:space="0" w:color="auto"/>
            </w:tcBorders>
          </w:tcPr>
          <w:p w14:paraId="2AF9603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120</w:t>
            </w:r>
          </w:p>
        </w:tc>
      </w:tr>
      <w:tr w:rsidR="000F6FCE" w:rsidRPr="0037185F" w:rsidDel="00961BD2" w14:paraId="7B87BB6F" w14:textId="64AC404C" w:rsidTr="0013259F">
        <w:trPr>
          <w:cantSplit/>
          <w:trHeight w:val="187"/>
          <w:del w:id="63" w:author="CATT_RAN4#100e" w:date="2021-08-05T15:50:00Z"/>
        </w:trPr>
        <w:tc>
          <w:tcPr>
            <w:tcW w:w="2624" w:type="dxa"/>
            <w:gridSpan w:val="2"/>
            <w:tcBorders>
              <w:left w:val="single" w:sz="4" w:space="0" w:color="auto"/>
            </w:tcBorders>
          </w:tcPr>
          <w:p w14:paraId="734F4BF3" w14:textId="0633B8AB" w:rsidR="000F6FCE" w:rsidRPr="0037185F" w:rsidDel="00961BD2" w:rsidRDefault="000F6FCE" w:rsidP="0013259F">
            <w:pPr>
              <w:keepNext/>
              <w:keepLines/>
              <w:spacing w:after="0"/>
              <w:rPr>
                <w:del w:id="64" w:author="CATT_RAN4#100e" w:date="2021-08-05T15:50:00Z"/>
                <w:rFonts w:ascii="Arial" w:hAnsi="Arial"/>
                <w:sz w:val="18"/>
              </w:rPr>
            </w:pPr>
          </w:p>
        </w:tc>
        <w:tc>
          <w:tcPr>
            <w:tcW w:w="877" w:type="dxa"/>
          </w:tcPr>
          <w:p w14:paraId="4421AA27" w14:textId="09401B1E" w:rsidR="000F6FCE" w:rsidRPr="0037185F" w:rsidDel="00961BD2" w:rsidRDefault="000F6FCE" w:rsidP="0013259F">
            <w:pPr>
              <w:keepNext/>
              <w:keepLines/>
              <w:spacing w:after="0"/>
              <w:jc w:val="center"/>
              <w:rPr>
                <w:del w:id="65" w:author="CATT_RAN4#100e" w:date="2021-08-05T15:50:00Z"/>
                <w:rFonts w:ascii="Arial" w:hAnsi="Arial"/>
                <w:sz w:val="18"/>
              </w:rPr>
            </w:pPr>
          </w:p>
        </w:tc>
        <w:tc>
          <w:tcPr>
            <w:tcW w:w="1456" w:type="dxa"/>
            <w:tcBorders>
              <w:bottom w:val="single" w:sz="4" w:space="0" w:color="auto"/>
            </w:tcBorders>
          </w:tcPr>
          <w:p w14:paraId="5A898431" w14:textId="7B5CFAB4" w:rsidR="000F6FCE" w:rsidRPr="0037185F" w:rsidDel="00961BD2" w:rsidRDefault="000F6FCE" w:rsidP="0013259F">
            <w:pPr>
              <w:keepNext/>
              <w:keepLines/>
              <w:spacing w:after="0"/>
              <w:jc w:val="center"/>
              <w:rPr>
                <w:del w:id="66" w:author="CATT_RAN4#100e" w:date="2021-08-05T15:50:00Z"/>
                <w:rFonts w:ascii="Arial" w:hAnsi="Arial"/>
                <w:sz w:val="18"/>
              </w:rPr>
            </w:pPr>
          </w:p>
        </w:tc>
        <w:tc>
          <w:tcPr>
            <w:tcW w:w="1786" w:type="dxa"/>
            <w:gridSpan w:val="2"/>
            <w:tcBorders>
              <w:bottom w:val="single" w:sz="4" w:space="0" w:color="auto"/>
            </w:tcBorders>
          </w:tcPr>
          <w:p w14:paraId="68A12676" w14:textId="390ABD0F" w:rsidR="000F6FCE" w:rsidRPr="0037185F" w:rsidDel="00961BD2" w:rsidRDefault="000F6FCE" w:rsidP="0013259F">
            <w:pPr>
              <w:keepNext/>
              <w:keepLines/>
              <w:spacing w:after="0"/>
              <w:jc w:val="center"/>
              <w:rPr>
                <w:del w:id="67" w:author="CATT_RAN4#100e" w:date="2021-08-05T15:50:00Z"/>
                <w:rFonts w:ascii="Arial" w:hAnsi="Arial"/>
                <w:sz w:val="18"/>
              </w:rPr>
            </w:pPr>
          </w:p>
        </w:tc>
        <w:tc>
          <w:tcPr>
            <w:tcW w:w="2203" w:type="dxa"/>
            <w:gridSpan w:val="2"/>
            <w:tcBorders>
              <w:bottom w:val="single" w:sz="4" w:space="0" w:color="auto"/>
            </w:tcBorders>
          </w:tcPr>
          <w:p w14:paraId="094D74D5" w14:textId="6C03B10D" w:rsidR="000F6FCE" w:rsidRPr="0037185F" w:rsidDel="00961BD2" w:rsidRDefault="000F6FCE" w:rsidP="0013259F">
            <w:pPr>
              <w:keepNext/>
              <w:keepLines/>
              <w:spacing w:after="0"/>
              <w:jc w:val="center"/>
              <w:rPr>
                <w:del w:id="68" w:author="CATT_RAN4#100e" w:date="2021-08-05T15:50:00Z"/>
                <w:rFonts w:ascii="Arial" w:hAnsi="Arial"/>
                <w:sz w:val="18"/>
              </w:rPr>
            </w:pPr>
          </w:p>
        </w:tc>
      </w:tr>
      <w:tr w:rsidR="000F6FCE" w:rsidRPr="0037185F" w14:paraId="37C887B6" w14:textId="77777777" w:rsidTr="0013259F">
        <w:trPr>
          <w:cantSplit/>
          <w:trHeight w:val="187"/>
        </w:trPr>
        <w:tc>
          <w:tcPr>
            <w:tcW w:w="2624" w:type="dxa"/>
            <w:gridSpan w:val="2"/>
            <w:tcBorders>
              <w:left w:val="single" w:sz="4" w:space="0" w:color="auto"/>
            </w:tcBorders>
          </w:tcPr>
          <w:p w14:paraId="212E8A09"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PRS configuration</w:t>
            </w:r>
          </w:p>
        </w:tc>
        <w:tc>
          <w:tcPr>
            <w:tcW w:w="877" w:type="dxa"/>
          </w:tcPr>
          <w:p w14:paraId="117246BA"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680FFDAC"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4883A0DA" w14:textId="77777777" w:rsidR="000F6FCE" w:rsidRPr="0037185F" w:rsidRDefault="000F6FCE" w:rsidP="0013259F">
            <w:pPr>
              <w:keepNext/>
              <w:keepLines/>
              <w:spacing w:after="0"/>
              <w:jc w:val="center"/>
              <w:rPr>
                <w:rFonts w:ascii="Arial" w:hAnsi="Arial"/>
                <w:sz w:val="18"/>
              </w:rPr>
            </w:pPr>
            <w:r w:rsidRPr="0037185F">
              <w:rPr>
                <w:rFonts w:ascii="Arial" w:hAnsi="Arial"/>
                <w:sz w:val="18"/>
              </w:rPr>
              <w:t>PRS.1.1 FR2</w:t>
            </w:r>
          </w:p>
        </w:tc>
        <w:tc>
          <w:tcPr>
            <w:tcW w:w="2203" w:type="dxa"/>
            <w:gridSpan w:val="2"/>
            <w:tcBorders>
              <w:bottom w:val="single" w:sz="4" w:space="0" w:color="auto"/>
            </w:tcBorders>
          </w:tcPr>
          <w:p w14:paraId="7CBE9E36" w14:textId="77777777" w:rsidR="000F6FCE" w:rsidRPr="0037185F" w:rsidRDefault="000F6FCE" w:rsidP="0013259F">
            <w:pPr>
              <w:keepNext/>
              <w:keepLines/>
              <w:spacing w:after="0"/>
              <w:jc w:val="center"/>
              <w:rPr>
                <w:rFonts w:ascii="Arial" w:hAnsi="Arial"/>
                <w:sz w:val="18"/>
              </w:rPr>
            </w:pPr>
            <w:r w:rsidRPr="0037185F">
              <w:rPr>
                <w:rFonts w:ascii="Arial" w:hAnsi="Arial"/>
                <w:sz w:val="18"/>
              </w:rPr>
              <w:t>PRS.1.</w:t>
            </w:r>
            <w:r w:rsidRPr="0037185F">
              <w:rPr>
                <w:rFonts w:ascii="Arial" w:hAnsi="Arial" w:hint="eastAsia"/>
                <w:sz w:val="18"/>
                <w:lang w:eastAsia="zh-CN"/>
              </w:rPr>
              <w:t>2</w:t>
            </w:r>
            <w:r w:rsidRPr="0037185F">
              <w:rPr>
                <w:rFonts w:ascii="Arial" w:hAnsi="Arial"/>
                <w:sz w:val="18"/>
              </w:rPr>
              <w:t xml:space="preserve"> FR2</w:t>
            </w:r>
          </w:p>
        </w:tc>
      </w:tr>
      <w:tr w:rsidR="005A1EFB" w:rsidRPr="0037185F" w14:paraId="4A3658F5" w14:textId="77777777" w:rsidTr="0013259F">
        <w:trPr>
          <w:cantSplit/>
          <w:trHeight w:val="187"/>
          <w:ins w:id="69" w:author="CATT_RAN4#100e" w:date="2021-08-24T10:03:00Z"/>
        </w:trPr>
        <w:tc>
          <w:tcPr>
            <w:tcW w:w="2624" w:type="dxa"/>
            <w:gridSpan w:val="2"/>
            <w:tcBorders>
              <w:left w:val="single" w:sz="4" w:space="0" w:color="auto"/>
            </w:tcBorders>
          </w:tcPr>
          <w:p w14:paraId="7A3FCB07" w14:textId="3CE40B51" w:rsidR="005A1EFB" w:rsidRPr="0037185F" w:rsidRDefault="00FE6DEB">
            <w:pPr>
              <w:keepNext/>
              <w:keepLines/>
              <w:spacing w:after="0"/>
              <w:rPr>
                <w:ins w:id="70" w:author="CATT_RAN4#100e" w:date="2021-08-24T10:03:00Z"/>
                <w:rFonts w:ascii="Arial" w:hAnsi="Arial" w:cs="Arial"/>
                <w:sz w:val="18"/>
                <w:lang w:eastAsia="zh-CN"/>
              </w:rPr>
            </w:pPr>
            <w:ins w:id="71" w:author="CATT_RAN4#100e" w:date="2021-08-24T10:03:00Z">
              <w:r>
                <w:rPr>
                  <w:rFonts w:ascii="Arial" w:hAnsi="Arial" w:cs="Arial" w:hint="eastAsia"/>
                  <w:sz w:val="18"/>
                  <w:lang w:eastAsia="zh-CN"/>
                </w:rPr>
                <w:t>PRS muting configuration</w:t>
              </w:r>
            </w:ins>
          </w:p>
        </w:tc>
        <w:tc>
          <w:tcPr>
            <w:tcW w:w="877" w:type="dxa"/>
          </w:tcPr>
          <w:p w14:paraId="7C5CB20B" w14:textId="77777777" w:rsidR="005A1EFB" w:rsidRPr="0037185F" w:rsidRDefault="005A1EFB" w:rsidP="0013259F">
            <w:pPr>
              <w:keepNext/>
              <w:keepLines/>
              <w:spacing w:after="0"/>
              <w:jc w:val="center"/>
              <w:rPr>
                <w:ins w:id="72" w:author="CATT_RAN4#100e" w:date="2021-08-24T10:03:00Z"/>
                <w:rFonts w:ascii="Arial" w:hAnsi="Arial"/>
                <w:sz w:val="18"/>
              </w:rPr>
            </w:pPr>
          </w:p>
        </w:tc>
        <w:tc>
          <w:tcPr>
            <w:tcW w:w="1456" w:type="dxa"/>
            <w:tcBorders>
              <w:bottom w:val="single" w:sz="4" w:space="0" w:color="auto"/>
            </w:tcBorders>
          </w:tcPr>
          <w:p w14:paraId="0B273C6C" w14:textId="78167D69" w:rsidR="005A1EFB" w:rsidRPr="0037185F" w:rsidRDefault="00C26E0F" w:rsidP="0013259F">
            <w:pPr>
              <w:keepNext/>
              <w:keepLines/>
              <w:spacing w:after="0"/>
              <w:jc w:val="center"/>
              <w:rPr>
                <w:ins w:id="73" w:author="CATT_RAN4#100e" w:date="2021-08-24T10:03:00Z"/>
                <w:rFonts w:ascii="Arial" w:hAnsi="Arial"/>
                <w:sz w:val="18"/>
              </w:rPr>
            </w:pPr>
            <w:proofErr w:type="spellStart"/>
            <w:ins w:id="74" w:author="CATT_RAN4#100e" w:date="2021-08-24T10:04:00Z">
              <w:r w:rsidRPr="0037185F">
                <w:rPr>
                  <w:rFonts w:ascii="Arial" w:hAnsi="Arial"/>
                  <w:sz w:val="18"/>
                </w:rPr>
                <w:t>Config</w:t>
              </w:r>
              <w:proofErr w:type="spellEnd"/>
              <w:r w:rsidRPr="0037185F">
                <w:rPr>
                  <w:rFonts w:ascii="Arial" w:hAnsi="Arial"/>
                  <w:sz w:val="18"/>
                </w:rPr>
                <w:t xml:space="preserve"> 1</w:t>
              </w:r>
            </w:ins>
          </w:p>
        </w:tc>
        <w:tc>
          <w:tcPr>
            <w:tcW w:w="1786" w:type="dxa"/>
            <w:gridSpan w:val="2"/>
            <w:tcBorders>
              <w:bottom w:val="single" w:sz="4" w:space="0" w:color="auto"/>
            </w:tcBorders>
          </w:tcPr>
          <w:p w14:paraId="7B45A86A" w14:textId="3088C6B5" w:rsidR="005A1EFB" w:rsidRPr="0037185F" w:rsidRDefault="00C06D13" w:rsidP="0013259F">
            <w:pPr>
              <w:keepNext/>
              <w:keepLines/>
              <w:spacing w:after="0"/>
              <w:jc w:val="center"/>
              <w:rPr>
                <w:ins w:id="75" w:author="CATT_RAN4#100e" w:date="2021-08-24T10:03:00Z"/>
                <w:rFonts w:ascii="Arial" w:hAnsi="Arial"/>
                <w:sz w:val="18"/>
                <w:lang w:eastAsia="zh-CN"/>
              </w:rPr>
            </w:pPr>
            <w:ins w:id="76" w:author="CATT_RAN4#100e" w:date="2021-08-24T10:04:00Z">
              <w:r>
                <w:rPr>
                  <w:rFonts w:ascii="Arial" w:hAnsi="Arial"/>
                  <w:sz w:val="18"/>
                  <w:lang w:eastAsia="zh-CN"/>
                </w:rPr>
                <w:t>‘</w:t>
              </w:r>
              <w:r>
                <w:rPr>
                  <w:rFonts w:ascii="Arial" w:hAnsi="Arial" w:hint="eastAsia"/>
                  <w:sz w:val="18"/>
                  <w:lang w:eastAsia="zh-CN"/>
                </w:rPr>
                <w:t>10</w:t>
              </w:r>
              <w:r>
                <w:rPr>
                  <w:rFonts w:ascii="Arial" w:hAnsi="Arial"/>
                  <w:sz w:val="18"/>
                  <w:lang w:eastAsia="zh-CN"/>
                </w:rPr>
                <w:t>’</w:t>
              </w:r>
            </w:ins>
          </w:p>
        </w:tc>
        <w:tc>
          <w:tcPr>
            <w:tcW w:w="2203" w:type="dxa"/>
            <w:gridSpan w:val="2"/>
            <w:tcBorders>
              <w:bottom w:val="single" w:sz="4" w:space="0" w:color="auto"/>
            </w:tcBorders>
          </w:tcPr>
          <w:p w14:paraId="3A5AD8A7" w14:textId="30C9D6CD" w:rsidR="005A1EFB" w:rsidRPr="0037185F" w:rsidRDefault="00C06D13" w:rsidP="0013259F">
            <w:pPr>
              <w:keepNext/>
              <w:keepLines/>
              <w:spacing w:after="0"/>
              <w:jc w:val="center"/>
              <w:rPr>
                <w:ins w:id="77" w:author="CATT_RAN4#100e" w:date="2021-08-24T10:03:00Z"/>
                <w:rFonts w:ascii="Arial" w:hAnsi="Arial"/>
                <w:sz w:val="18"/>
                <w:lang w:eastAsia="zh-CN"/>
              </w:rPr>
            </w:pPr>
            <w:ins w:id="78" w:author="CATT_RAN4#100e" w:date="2021-08-24T10:04:00Z">
              <w:r>
                <w:rPr>
                  <w:rFonts w:ascii="Arial" w:hAnsi="Arial"/>
                  <w:sz w:val="18"/>
                  <w:lang w:eastAsia="zh-CN"/>
                </w:rPr>
                <w:t>‘</w:t>
              </w:r>
              <w:r>
                <w:rPr>
                  <w:rFonts w:ascii="Arial" w:hAnsi="Arial" w:hint="eastAsia"/>
                  <w:sz w:val="18"/>
                  <w:lang w:eastAsia="zh-CN"/>
                </w:rPr>
                <w:t>01</w:t>
              </w:r>
              <w:r>
                <w:rPr>
                  <w:rFonts w:ascii="Arial" w:hAnsi="Arial"/>
                  <w:sz w:val="18"/>
                  <w:lang w:eastAsia="zh-CN"/>
                </w:rPr>
                <w:t>’</w:t>
              </w:r>
            </w:ins>
          </w:p>
        </w:tc>
      </w:tr>
      <w:tr w:rsidR="000F6FCE" w:rsidRPr="0037185F" w14:paraId="681BB2F0" w14:textId="77777777" w:rsidTr="0013259F">
        <w:trPr>
          <w:cantSplit/>
          <w:trHeight w:val="187"/>
        </w:trPr>
        <w:tc>
          <w:tcPr>
            <w:tcW w:w="2624" w:type="dxa"/>
            <w:gridSpan w:val="2"/>
            <w:tcBorders>
              <w:left w:val="single" w:sz="4" w:space="0" w:color="auto"/>
              <w:bottom w:val="single" w:sz="4" w:space="0" w:color="auto"/>
            </w:tcBorders>
          </w:tcPr>
          <w:p w14:paraId="230B21F8"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PSS to SSS</w:t>
            </w:r>
          </w:p>
        </w:tc>
        <w:tc>
          <w:tcPr>
            <w:tcW w:w="877" w:type="dxa"/>
            <w:tcBorders>
              <w:bottom w:val="single" w:sz="4" w:space="0" w:color="auto"/>
            </w:tcBorders>
          </w:tcPr>
          <w:p w14:paraId="7D22DA31" w14:textId="77777777" w:rsidR="000F6FCE" w:rsidRPr="0037185F" w:rsidRDefault="000F6FCE" w:rsidP="0013259F">
            <w:pPr>
              <w:keepNext/>
              <w:keepLines/>
              <w:spacing w:after="0"/>
              <w:jc w:val="center"/>
              <w:rPr>
                <w:rFonts w:ascii="Arial" w:hAnsi="Arial"/>
                <w:sz w:val="18"/>
              </w:rPr>
            </w:pPr>
          </w:p>
        </w:tc>
        <w:tc>
          <w:tcPr>
            <w:tcW w:w="1456" w:type="dxa"/>
            <w:tcBorders>
              <w:bottom w:val="nil"/>
            </w:tcBorders>
          </w:tcPr>
          <w:p w14:paraId="3D19855C"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nil"/>
            </w:tcBorders>
          </w:tcPr>
          <w:p w14:paraId="171DE222" w14:textId="77777777" w:rsidR="000F6FCE" w:rsidRPr="0037185F" w:rsidRDefault="000F6FCE" w:rsidP="0013259F">
            <w:pPr>
              <w:keepNext/>
              <w:keepLines/>
              <w:spacing w:after="0"/>
              <w:jc w:val="center"/>
              <w:rPr>
                <w:rFonts w:ascii="Arial" w:hAnsi="Arial" w:cs="v4.2.0"/>
                <w:sz w:val="18"/>
              </w:rPr>
            </w:pPr>
          </w:p>
        </w:tc>
        <w:tc>
          <w:tcPr>
            <w:tcW w:w="2203" w:type="dxa"/>
            <w:gridSpan w:val="2"/>
            <w:tcBorders>
              <w:bottom w:val="nil"/>
            </w:tcBorders>
          </w:tcPr>
          <w:p w14:paraId="7078DF4E" w14:textId="77777777" w:rsidR="000F6FCE" w:rsidRPr="0037185F" w:rsidRDefault="000F6FCE" w:rsidP="0013259F">
            <w:pPr>
              <w:keepNext/>
              <w:keepLines/>
              <w:spacing w:after="0"/>
              <w:jc w:val="center"/>
              <w:rPr>
                <w:rFonts w:ascii="Arial" w:hAnsi="Arial"/>
                <w:sz w:val="18"/>
              </w:rPr>
            </w:pPr>
          </w:p>
        </w:tc>
      </w:tr>
      <w:tr w:rsidR="000F6FCE" w:rsidRPr="0037185F" w14:paraId="06D9F266" w14:textId="77777777" w:rsidTr="0013259F">
        <w:trPr>
          <w:cantSplit/>
          <w:trHeight w:val="187"/>
        </w:trPr>
        <w:tc>
          <w:tcPr>
            <w:tcW w:w="2624" w:type="dxa"/>
            <w:gridSpan w:val="2"/>
            <w:tcBorders>
              <w:left w:val="single" w:sz="4" w:space="0" w:color="auto"/>
              <w:bottom w:val="single" w:sz="4" w:space="0" w:color="auto"/>
            </w:tcBorders>
          </w:tcPr>
          <w:p w14:paraId="09AC87EB"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PBCH DMRS to SSS</w:t>
            </w:r>
          </w:p>
        </w:tc>
        <w:tc>
          <w:tcPr>
            <w:tcW w:w="877" w:type="dxa"/>
            <w:tcBorders>
              <w:bottom w:val="single" w:sz="4" w:space="0" w:color="auto"/>
            </w:tcBorders>
          </w:tcPr>
          <w:p w14:paraId="3AE6F6F9"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499D7590"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38B3FD9D"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6C1543E1" w14:textId="77777777" w:rsidR="000F6FCE" w:rsidRPr="0037185F" w:rsidRDefault="000F6FCE" w:rsidP="0013259F">
            <w:pPr>
              <w:keepNext/>
              <w:keepLines/>
              <w:spacing w:after="0"/>
              <w:jc w:val="center"/>
              <w:rPr>
                <w:rFonts w:ascii="Arial" w:hAnsi="Arial"/>
                <w:sz w:val="18"/>
              </w:rPr>
            </w:pPr>
          </w:p>
        </w:tc>
      </w:tr>
      <w:tr w:rsidR="000F6FCE" w:rsidRPr="0037185F" w14:paraId="12DBBCD4" w14:textId="77777777" w:rsidTr="0013259F">
        <w:trPr>
          <w:cantSplit/>
          <w:trHeight w:val="187"/>
        </w:trPr>
        <w:tc>
          <w:tcPr>
            <w:tcW w:w="2624" w:type="dxa"/>
            <w:gridSpan w:val="2"/>
            <w:tcBorders>
              <w:left w:val="single" w:sz="4" w:space="0" w:color="auto"/>
              <w:bottom w:val="single" w:sz="4" w:space="0" w:color="auto"/>
            </w:tcBorders>
          </w:tcPr>
          <w:p w14:paraId="7234D67E"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PBCH to PBCH DMRS</w:t>
            </w:r>
          </w:p>
        </w:tc>
        <w:tc>
          <w:tcPr>
            <w:tcW w:w="877" w:type="dxa"/>
            <w:tcBorders>
              <w:bottom w:val="single" w:sz="4" w:space="0" w:color="auto"/>
            </w:tcBorders>
          </w:tcPr>
          <w:p w14:paraId="70159CC0"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082B710F"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059CF0F1"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70D412A2" w14:textId="77777777" w:rsidR="000F6FCE" w:rsidRPr="0037185F" w:rsidRDefault="000F6FCE" w:rsidP="0013259F">
            <w:pPr>
              <w:keepNext/>
              <w:keepLines/>
              <w:spacing w:after="0"/>
              <w:jc w:val="center"/>
              <w:rPr>
                <w:rFonts w:ascii="Arial" w:hAnsi="Arial"/>
                <w:sz w:val="18"/>
              </w:rPr>
            </w:pPr>
          </w:p>
        </w:tc>
      </w:tr>
      <w:tr w:rsidR="000F6FCE" w:rsidRPr="0037185F" w14:paraId="59EF6BE4" w14:textId="77777777" w:rsidTr="0013259F">
        <w:trPr>
          <w:cantSplit/>
          <w:trHeight w:val="187"/>
        </w:trPr>
        <w:tc>
          <w:tcPr>
            <w:tcW w:w="2624" w:type="dxa"/>
            <w:gridSpan w:val="2"/>
            <w:tcBorders>
              <w:left w:val="single" w:sz="4" w:space="0" w:color="auto"/>
              <w:bottom w:val="single" w:sz="4" w:space="0" w:color="auto"/>
            </w:tcBorders>
          </w:tcPr>
          <w:p w14:paraId="12E7BAC1"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PDCCH DMRS to SSS</w:t>
            </w:r>
          </w:p>
        </w:tc>
        <w:tc>
          <w:tcPr>
            <w:tcW w:w="877" w:type="dxa"/>
            <w:tcBorders>
              <w:bottom w:val="single" w:sz="4" w:space="0" w:color="auto"/>
            </w:tcBorders>
          </w:tcPr>
          <w:p w14:paraId="5EF43842"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5A1F1404"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754FC7B3"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10AD0D99" w14:textId="77777777" w:rsidR="000F6FCE" w:rsidRPr="0037185F" w:rsidRDefault="000F6FCE" w:rsidP="0013259F">
            <w:pPr>
              <w:keepNext/>
              <w:keepLines/>
              <w:spacing w:after="0"/>
              <w:jc w:val="center"/>
              <w:rPr>
                <w:rFonts w:ascii="Arial" w:hAnsi="Arial"/>
                <w:sz w:val="18"/>
              </w:rPr>
            </w:pPr>
          </w:p>
        </w:tc>
      </w:tr>
      <w:tr w:rsidR="000F6FCE" w:rsidRPr="0037185F" w14:paraId="1874A879" w14:textId="77777777" w:rsidTr="0013259F">
        <w:trPr>
          <w:cantSplit/>
          <w:trHeight w:val="187"/>
        </w:trPr>
        <w:tc>
          <w:tcPr>
            <w:tcW w:w="2624" w:type="dxa"/>
            <w:gridSpan w:val="2"/>
            <w:tcBorders>
              <w:left w:val="single" w:sz="4" w:space="0" w:color="auto"/>
              <w:bottom w:val="single" w:sz="4" w:space="0" w:color="auto"/>
            </w:tcBorders>
          </w:tcPr>
          <w:p w14:paraId="510AE457"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PDCCH to PDCCH DMRS</w:t>
            </w:r>
          </w:p>
        </w:tc>
        <w:tc>
          <w:tcPr>
            <w:tcW w:w="877" w:type="dxa"/>
            <w:tcBorders>
              <w:bottom w:val="single" w:sz="4" w:space="0" w:color="auto"/>
            </w:tcBorders>
          </w:tcPr>
          <w:p w14:paraId="29E6C7A1"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15854628"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top w:val="nil"/>
              <w:bottom w:val="nil"/>
            </w:tcBorders>
          </w:tcPr>
          <w:p w14:paraId="34E117C4" w14:textId="77777777" w:rsidR="000F6FCE" w:rsidRPr="0037185F" w:rsidRDefault="000F6FCE" w:rsidP="0013259F">
            <w:pPr>
              <w:keepNext/>
              <w:keepLines/>
              <w:spacing w:after="0"/>
              <w:jc w:val="center"/>
              <w:rPr>
                <w:rFonts w:ascii="Arial" w:hAnsi="Arial" w:cs="v4.2.0"/>
                <w:sz w:val="18"/>
              </w:rPr>
            </w:pPr>
            <w:r w:rsidRPr="0037185F">
              <w:rPr>
                <w:rFonts w:ascii="Arial" w:hAnsi="Arial" w:cs="v4.2.0"/>
                <w:sz w:val="18"/>
              </w:rPr>
              <w:t>0</w:t>
            </w:r>
          </w:p>
        </w:tc>
        <w:tc>
          <w:tcPr>
            <w:tcW w:w="2203" w:type="dxa"/>
            <w:gridSpan w:val="2"/>
            <w:tcBorders>
              <w:top w:val="nil"/>
              <w:bottom w:val="nil"/>
            </w:tcBorders>
          </w:tcPr>
          <w:p w14:paraId="3A598CA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0</w:t>
            </w:r>
          </w:p>
        </w:tc>
      </w:tr>
      <w:tr w:rsidR="000F6FCE" w:rsidRPr="0037185F" w14:paraId="0968D7ED" w14:textId="77777777" w:rsidTr="0013259F">
        <w:trPr>
          <w:cantSplit/>
          <w:trHeight w:val="187"/>
        </w:trPr>
        <w:tc>
          <w:tcPr>
            <w:tcW w:w="2624" w:type="dxa"/>
            <w:gridSpan w:val="2"/>
            <w:tcBorders>
              <w:left w:val="single" w:sz="4" w:space="0" w:color="auto"/>
              <w:bottom w:val="single" w:sz="4" w:space="0" w:color="auto"/>
            </w:tcBorders>
          </w:tcPr>
          <w:p w14:paraId="4E6FF556"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 xml:space="preserve">EPRE ratio of PDSCH DMRS to SSS </w:t>
            </w:r>
          </w:p>
        </w:tc>
        <w:tc>
          <w:tcPr>
            <w:tcW w:w="877" w:type="dxa"/>
            <w:tcBorders>
              <w:bottom w:val="single" w:sz="4" w:space="0" w:color="auto"/>
            </w:tcBorders>
          </w:tcPr>
          <w:p w14:paraId="3823B3BE"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4CB34F26"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15F03774"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3B8C1E07" w14:textId="77777777" w:rsidR="000F6FCE" w:rsidRPr="0037185F" w:rsidRDefault="000F6FCE" w:rsidP="0013259F">
            <w:pPr>
              <w:keepNext/>
              <w:keepLines/>
              <w:spacing w:after="0"/>
              <w:jc w:val="center"/>
              <w:rPr>
                <w:rFonts w:ascii="Arial" w:hAnsi="Arial"/>
                <w:sz w:val="18"/>
              </w:rPr>
            </w:pPr>
          </w:p>
        </w:tc>
      </w:tr>
      <w:tr w:rsidR="000F6FCE" w:rsidRPr="0037185F" w14:paraId="0E87157A" w14:textId="77777777" w:rsidTr="0013259F">
        <w:trPr>
          <w:cantSplit/>
          <w:trHeight w:val="187"/>
        </w:trPr>
        <w:tc>
          <w:tcPr>
            <w:tcW w:w="2624" w:type="dxa"/>
            <w:gridSpan w:val="2"/>
            <w:tcBorders>
              <w:left w:val="single" w:sz="4" w:space="0" w:color="auto"/>
              <w:bottom w:val="single" w:sz="4" w:space="0" w:color="auto"/>
            </w:tcBorders>
          </w:tcPr>
          <w:p w14:paraId="1630495C"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 xml:space="preserve">EPRE ratio of PDSCH to PDSCH </w:t>
            </w:r>
          </w:p>
        </w:tc>
        <w:tc>
          <w:tcPr>
            <w:tcW w:w="877" w:type="dxa"/>
            <w:tcBorders>
              <w:bottom w:val="single" w:sz="4" w:space="0" w:color="auto"/>
            </w:tcBorders>
          </w:tcPr>
          <w:p w14:paraId="557B12FB"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6D9408BD"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63202787"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63996365" w14:textId="77777777" w:rsidR="000F6FCE" w:rsidRPr="0037185F" w:rsidRDefault="000F6FCE" w:rsidP="0013259F">
            <w:pPr>
              <w:keepNext/>
              <w:keepLines/>
              <w:spacing w:after="0"/>
              <w:jc w:val="center"/>
              <w:rPr>
                <w:rFonts w:ascii="Arial" w:hAnsi="Arial"/>
                <w:sz w:val="18"/>
              </w:rPr>
            </w:pPr>
          </w:p>
        </w:tc>
      </w:tr>
      <w:tr w:rsidR="000F6FCE" w:rsidRPr="0037185F" w14:paraId="6E3F5691" w14:textId="77777777" w:rsidTr="0013259F">
        <w:trPr>
          <w:cantSplit/>
          <w:trHeight w:val="187"/>
        </w:trPr>
        <w:tc>
          <w:tcPr>
            <w:tcW w:w="2624" w:type="dxa"/>
            <w:gridSpan w:val="2"/>
            <w:tcBorders>
              <w:left w:val="single" w:sz="4" w:space="0" w:color="auto"/>
              <w:bottom w:val="single" w:sz="4" w:space="0" w:color="auto"/>
            </w:tcBorders>
          </w:tcPr>
          <w:p w14:paraId="6F4F9F7E"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OCNG DMRS to SSS(Note 1)</w:t>
            </w:r>
          </w:p>
        </w:tc>
        <w:tc>
          <w:tcPr>
            <w:tcW w:w="877" w:type="dxa"/>
            <w:tcBorders>
              <w:bottom w:val="single" w:sz="4" w:space="0" w:color="auto"/>
            </w:tcBorders>
          </w:tcPr>
          <w:p w14:paraId="5CA68B20"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7C34291B"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7819F2E2"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1687AE88" w14:textId="77777777" w:rsidR="000F6FCE" w:rsidRPr="0037185F" w:rsidRDefault="000F6FCE" w:rsidP="0013259F">
            <w:pPr>
              <w:keepNext/>
              <w:keepLines/>
              <w:spacing w:after="0"/>
              <w:jc w:val="center"/>
              <w:rPr>
                <w:rFonts w:ascii="Arial" w:hAnsi="Arial"/>
                <w:sz w:val="18"/>
              </w:rPr>
            </w:pPr>
          </w:p>
        </w:tc>
      </w:tr>
      <w:tr w:rsidR="000F6FCE" w:rsidRPr="0037185F" w14:paraId="5CE81069" w14:textId="77777777" w:rsidTr="0013259F">
        <w:trPr>
          <w:cantSplit/>
          <w:trHeight w:val="187"/>
        </w:trPr>
        <w:tc>
          <w:tcPr>
            <w:tcW w:w="2624" w:type="dxa"/>
            <w:gridSpan w:val="2"/>
            <w:tcBorders>
              <w:left w:val="single" w:sz="4" w:space="0" w:color="auto"/>
              <w:bottom w:val="single" w:sz="4" w:space="0" w:color="auto"/>
            </w:tcBorders>
          </w:tcPr>
          <w:p w14:paraId="0EE8FD9A" w14:textId="77777777" w:rsidR="000F6FCE" w:rsidRPr="0037185F" w:rsidRDefault="000F6FCE" w:rsidP="0013259F">
            <w:pPr>
              <w:keepNext/>
              <w:keepLines/>
              <w:spacing w:after="0"/>
              <w:rPr>
                <w:rFonts w:ascii="Arial" w:hAnsi="Arial"/>
                <w:bCs/>
                <w:sz w:val="18"/>
              </w:rPr>
            </w:pPr>
            <w:r w:rsidRPr="0037185F">
              <w:rPr>
                <w:rFonts w:ascii="Arial" w:hAnsi="Arial"/>
                <w:bCs/>
                <w:sz w:val="18"/>
              </w:rPr>
              <w:t>EPRE ratio of OCNG to OCNG DMRS (Note 1)</w:t>
            </w:r>
          </w:p>
        </w:tc>
        <w:tc>
          <w:tcPr>
            <w:tcW w:w="877" w:type="dxa"/>
            <w:tcBorders>
              <w:bottom w:val="single" w:sz="4" w:space="0" w:color="auto"/>
            </w:tcBorders>
          </w:tcPr>
          <w:p w14:paraId="1B55B944" w14:textId="77777777" w:rsidR="000F6FCE" w:rsidRPr="0037185F" w:rsidRDefault="000F6FCE" w:rsidP="0013259F">
            <w:pPr>
              <w:keepNext/>
              <w:keepLines/>
              <w:spacing w:after="0"/>
              <w:jc w:val="center"/>
              <w:rPr>
                <w:rFonts w:ascii="Arial" w:hAnsi="Arial"/>
                <w:sz w:val="18"/>
              </w:rPr>
            </w:pPr>
          </w:p>
        </w:tc>
        <w:tc>
          <w:tcPr>
            <w:tcW w:w="1456" w:type="dxa"/>
            <w:tcBorders>
              <w:top w:val="nil"/>
              <w:bottom w:val="single" w:sz="4" w:space="0" w:color="auto"/>
            </w:tcBorders>
          </w:tcPr>
          <w:p w14:paraId="42B121A5"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single" w:sz="4" w:space="0" w:color="auto"/>
            </w:tcBorders>
          </w:tcPr>
          <w:p w14:paraId="20649CC5"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single" w:sz="4" w:space="0" w:color="auto"/>
            </w:tcBorders>
          </w:tcPr>
          <w:p w14:paraId="4EDF05A3" w14:textId="77777777" w:rsidR="000F6FCE" w:rsidRPr="0037185F" w:rsidRDefault="000F6FCE" w:rsidP="0013259F">
            <w:pPr>
              <w:keepNext/>
              <w:keepLines/>
              <w:spacing w:after="0"/>
              <w:jc w:val="center"/>
              <w:rPr>
                <w:rFonts w:ascii="Arial" w:hAnsi="Arial"/>
                <w:sz w:val="18"/>
              </w:rPr>
            </w:pPr>
          </w:p>
        </w:tc>
      </w:tr>
      <w:tr w:rsidR="000F6FCE" w:rsidRPr="0037185F" w14:paraId="6F0A31DB" w14:textId="77777777" w:rsidTr="0013259F">
        <w:trPr>
          <w:cantSplit/>
          <w:trHeight w:val="187"/>
        </w:trPr>
        <w:tc>
          <w:tcPr>
            <w:tcW w:w="2624" w:type="dxa"/>
            <w:gridSpan w:val="2"/>
          </w:tcPr>
          <w:p w14:paraId="4DCA6FF3" w14:textId="77777777" w:rsidR="000F6FCE" w:rsidRPr="0037185F" w:rsidRDefault="000F6FCE" w:rsidP="0013259F">
            <w:pPr>
              <w:keepNext/>
              <w:keepLines/>
              <w:spacing w:after="0"/>
              <w:rPr>
                <w:rFonts w:ascii="Arial" w:hAnsi="Arial"/>
                <w:sz w:val="18"/>
              </w:rPr>
            </w:pPr>
            <w:r w:rsidRPr="0037185F">
              <w:rPr>
                <w:rFonts w:ascii="Arial" w:eastAsia="Calibri" w:hAnsi="Arial"/>
                <w:position w:val="-12"/>
                <w:sz w:val="18"/>
                <w:szCs w:val="22"/>
              </w:rPr>
              <w:object w:dxaOrig="405" w:dyaOrig="345" w14:anchorId="70FA0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4" o:title=""/>
                </v:shape>
                <o:OLEObject Type="Embed" ProgID="Equation.3" ShapeID="_x0000_i1025" DrawAspect="Content" ObjectID="_1691530449" r:id="rId15"/>
              </w:object>
            </w:r>
            <w:r w:rsidRPr="0037185F">
              <w:rPr>
                <w:rFonts w:ascii="Arial" w:hAnsi="Arial"/>
                <w:sz w:val="18"/>
                <w:vertAlign w:val="superscript"/>
              </w:rPr>
              <w:t>Note2</w:t>
            </w:r>
          </w:p>
        </w:tc>
        <w:tc>
          <w:tcPr>
            <w:tcW w:w="877" w:type="dxa"/>
          </w:tcPr>
          <w:p w14:paraId="6A35950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/15kHz Note5</w:t>
            </w:r>
          </w:p>
        </w:tc>
        <w:tc>
          <w:tcPr>
            <w:tcW w:w="1456" w:type="dxa"/>
          </w:tcPr>
          <w:p w14:paraId="24A2AF32" w14:textId="77777777" w:rsidR="000F6FCE" w:rsidRPr="0037185F" w:rsidRDefault="000F6FCE" w:rsidP="0013259F">
            <w:pPr>
              <w:keepNext/>
              <w:keepLines/>
              <w:spacing w:after="0"/>
              <w:jc w:val="center"/>
              <w:rPr>
                <w:rFonts w:ascii="Arial" w:hAnsi="Arial"/>
                <w:sz w:val="18"/>
              </w:rPr>
            </w:pPr>
          </w:p>
        </w:tc>
        <w:tc>
          <w:tcPr>
            <w:tcW w:w="1786" w:type="dxa"/>
            <w:gridSpan w:val="2"/>
          </w:tcPr>
          <w:p w14:paraId="1027C47E"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102</w:t>
            </w:r>
          </w:p>
        </w:tc>
        <w:tc>
          <w:tcPr>
            <w:tcW w:w="2203" w:type="dxa"/>
            <w:gridSpan w:val="2"/>
          </w:tcPr>
          <w:p w14:paraId="60A9D98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102</w:t>
            </w:r>
          </w:p>
        </w:tc>
      </w:tr>
      <w:tr w:rsidR="000F6FCE" w:rsidRPr="0037185F" w14:paraId="308E5440" w14:textId="77777777" w:rsidTr="0013259F">
        <w:trPr>
          <w:cantSplit/>
          <w:trHeight w:val="187"/>
        </w:trPr>
        <w:tc>
          <w:tcPr>
            <w:tcW w:w="2624" w:type="dxa"/>
            <w:gridSpan w:val="2"/>
          </w:tcPr>
          <w:p w14:paraId="75279265" w14:textId="77777777" w:rsidR="000F6FCE" w:rsidRPr="0037185F" w:rsidRDefault="000F6FCE" w:rsidP="0013259F">
            <w:pPr>
              <w:keepNext/>
              <w:keepLines/>
              <w:spacing w:after="0"/>
              <w:rPr>
                <w:rFonts w:ascii="Arial" w:hAnsi="Arial"/>
                <w:sz w:val="18"/>
              </w:rPr>
            </w:pPr>
            <w:r w:rsidRPr="0037185F">
              <w:rPr>
                <w:rFonts w:ascii="Arial" w:eastAsia="Calibri" w:hAnsi="Arial"/>
                <w:position w:val="-12"/>
                <w:sz w:val="18"/>
                <w:szCs w:val="22"/>
              </w:rPr>
              <w:object w:dxaOrig="405" w:dyaOrig="345" w14:anchorId="43F2C940">
                <v:shape id="_x0000_i1026" type="#_x0000_t75" style="width:21.3pt;height:21.3pt" o:ole="" fillcolor="window">
                  <v:imagedata r:id="rId14" o:title=""/>
                </v:shape>
                <o:OLEObject Type="Embed" ProgID="Equation.3" ShapeID="_x0000_i1026" DrawAspect="Content" ObjectID="_1691530450" r:id="rId16"/>
              </w:object>
            </w:r>
            <w:r w:rsidRPr="0037185F">
              <w:rPr>
                <w:rFonts w:ascii="Arial" w:hAnsi="Arial"/>
                <w:sz w:val="18"/>
                <w:vertAlign w:val="superscript"/>
              </w:rPr>
              <w:t>Note2</w:t>
            </w:r>
          </w:p>
        </w:tc>
        <w:tc>
          <w:tcPr>
            <w:tcW w:w="877" w:type="dxa"/>
          </w:tcPr>
          <w:p w14:paraId="0A2825DB"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Note4</w:t>
            </w:r>
          </w:p>
        </w:tc>
        <w:tc>
          <w:tcPr>
            <w:tcW w:w="1456" w:type="dxa"/>
          </w:tcPr>
          <w:p w14:paraId="4140EB18"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Pr>
          <w:p w14:paraId="7287DBD2" w14:textId="77777777" w:rsidR="000F6FCE" w:rsidRPr="0037185F" w:rsidRDefault="000F6FCE" w:rsidP="0013259F">
            <w:pPr>
              <w:keepNext/>
              <w:keepLines/>
              <w:spacing w:after="0"/>
              <w:jc w:val="center"/>
              <w:rPr>
                <w:rFonts w:ascii="Arial" w:hAnsi="Arial"/>
                <w:sz w:val="18"/>
              </w:rPr>
            </w:pPr>
            <w:r w:rsidRPr="0037185F">
              <w:rPr>
                <w:rFonts w:ascii="Arial" w:hAnsi="Arial" w:hint="eastAsia"/>
                <w:sz w:val="18"/>
                <w:lang w:eastAsia="zh-CN"/>
              </w:rPr>
              <w:t>-93</w:t>
            </w:r>
          </w:p>
        </w:tc>
        <w:tc>
          <w:tcPr>
            <w:tcW w:w="2203" w:type="dxa"/>
            <w:gridSpan w:val="2"/>
          </w:tcPr>
          <w:p w14:paraId="6108FAE7" w14:textId="77777777" w:rsidR="000F6FCE" w:rsidRPr="0037185F" w:rsidRDefault="000F6FCE" w:rsidP="0013259F">
            <w:pPr>
              <w:keepNext/>
              <w:keepLines/>
              <w:spacing w:after="0"/>
              <w:jc w:val="center"/>
              <w:rPr>
                <w:rFonts w:ascii="Arial" w:hAnsi="Arial"/>
                <w:sz w:val="18"/>
              </w:rPr>
            </w:pPr>
            <w:r w:rsidRPr="0037185F">
              <w:rPr>
                <w:rFonts w:ascii="Arial" w:hAnsi="Arial" w:hint="eastAsia"/>
                <w:sz w:val="18"/>
                <w:lang w:eastAsia="zh-CN"/>
              </w:rPr>
              <w:t>-93</w:t>
            </w:r>
          </w:p>
        </w:tc>
      </w:tr>
      <w:tr w:rsidR="000F6FCE" w:rsidRPr="0037185F" w14:paraId="7B028320" w14:textId="77777777" w:rsidTr="0013259F">
        <w:trPr>
          <w:cantSplit/>
          <w:trHeight w:val="187"/>
        </w:trPr>
        <w:tc>
          <w:tcPr>
            <w:tcW w:w="2624" w:type="dxa"/>
            <w:gridSpan w:val="2"/>
          </w:tcPr>
          <w:p w14:paraId="5F42D70B" w14:textId="77777777" w:rsidR="000F6FCE" w:rsidRPr="0037185F" w:rsidRDefault="000F6FCE" w:rsidP="0013259F">
            <w:pPr>
              <w:keepNext/>
              <w:keepLines/>
              <w:spacing w:after="0"/>
              <w:rPr>
                <w:rFonts w:ascii="Arial" w:hAnsi="Arial" w:cs="v4.2.0"/>
                <w:sz w:val="18"/>
              </w:rPr>
            </w:pPr>
            <w:r w:rsidRPr="0037185F">
              <w:rPr>
                <w:rFonts w:ascii="Arial" w:hAnsi="Arial" w:cs="v4.2.0" w:hint="eastAsia"/>
                <w:sz w:val="18"/>
                <w:lang w:eastAsia="zh-CN"/>
              </w:rPr>
              <w:t>SS</w:t>
            </w:r>
            <w:r w:rsidRPr="0037185F">
              <w:rPr>
                <w:rFonts w:ascii="Arial" w:hAnsi="Arial" w:cs="v4.2.0"/>
                <w:sz w:val="18"/>
              </w:rPr>
              <w:t>-RSRP</w:t>
            </w:r>
            <w:r w:rsidRPr="0037185F">
              <w:rPr>
                <w:rFonts w:ascii="Arial" w:hAnsi="Arial"/>
                <w:sz w:val="18"/>
                <w:vertAlign w:val="superscript"/>
              </w:rPr>
              <w:t xml:space="preserve"> Note 3</w:t>
            </w:r>
          </w:p>
        </w:tc>
        <w:tc>
          <w:tcPr>
            <w:tcW w:w="877" w:type="dxa"/>
          </w:tcPr>
          <w:p w14:paraId="224098E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Note5</w:t>
            </w:r>
          </w:p>
        </w:tc>
        <w:tc>
          <w:tcPr>
            <w:tcW w:w="1456" w:type="dxa"/>
          </w:tcPr>
          <w:p w14:paraId="233618C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6D615BB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-89.7</w:t>
            </w:r>
          </w:p>
        </w:tc>
        <w:tc>
          <w:tcPr>
            <w:tcW w:w="978" w:type="dxa"/>
          </w:tcPr>
          <w:p w14:paraId="4B094C8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-89.7</w:t>
            </w:r>
          </w:p>
        </w:tc>
        <w:tc>
          <w:tcPr>
            <w:tcW w:w="993" w:type="dxa"/>
          </w:tcPr>
          <w:p w14:paraId="3EC8F1D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3DF1A98E" w14:textId="77777777" w:rsidR="000F6FCE" w:rsidRPr="0037185F" w:rsidRDefault="000F6FCE" w:rsidP="0013259F">
            <w:pPr>
              <w:keepNext/>
              <w:keepLines/>
              <w:spacing w:after="0"/>
              <w:jc w:val="center"/>
              <w:rPr>
                <w:rFonts w:ascii="Arial" w:hAnsi="Arial"/>
                <w:sz w:val="18"/>
              </w:rPr>
            </w:pPr>
            <w:r w:rsidRPr="0037185F">
              <w:rPr>
                <w:rFonts w:ascii="Arial" w:hAnsi="Arial"/>
                <w:sz w:val="18"/>
              </w:rPr>
              <w:t>-86.7</w:t>
            </w:r>
          </w:p>
        </w:tc>
      </w:tr>
      <w:tr w:rsidR="000F6FCE" w:rsidRPr="0037185F" w14:paraId="2AFAC7DF" w14:textId="77777777" w:rsidTr="0013259F">
        <w:trPr>
          <w:cantSplit/>
          <w:trHeight w:val="187"/>
        </w:trPr>
        <w:tc>
          <w:tcPr>
            <w:tcW w:w="2624" w:type="dxa"/>
            <w:gridSpan w:val="2"/>
          </w:tcPr>
          <w:p w14:paraId="2A6D5AF6" w14:textId="77777777" w:rsidR="000F6FCE" w:rsidRPr="0037185F" w:rsidRDefault="000F6FCE" w:rsidP="0013259F">
            <w:pPr>
              <w:keepNext/>
              <w:keepLines/>
              <w:spacing w:after="0"/>
              <w:rPr>
                <w:rFonts w:ascii="Arial" w:hAnsi="Arial" w:cs="v4.2.0"/>
                <w:sz w:val="18"/>
                <w:lang w:eastAsia="zh-CN"/>
              </w:rPr>
            </w:pPr>
            <w:r w:rsidRPr="0037185F">
              <w:rPr>
                <w:rFonts w:ascii="Arial" w:hAnsi="Arial" w:cs="v4.2.0" w:hint="eastAsia"/>
                <w:sz w:val="18"/>
                <w:lang w:eastAsia="zh-CN"/>
              </w:rPr>
              <w:t>PRS</w:t>
            </w:r>
            <w:r w:rsidRPr="0037185F">
              <w:rPr>
                <w:rFonts w:ascii="Arial" w:hAnsi="Arial" w:cs="v4.2.0"/>
                <w:sz w:val="18"/>
              </w:rPr>
              <w:t>-RSRP</w:t>
            </w:r>
            <w:r w:rsidRPr="0037185F">
              <w:rPr>
                <w:rFonts w:ascii="Arial" w:hAnsi="Arial"/>
                <w:sz w:val="18"/>
                <w:vertAlign w:val="superscript"/>
              </w:rPr>
              <w:t xml:space="preserve"> Note 3</w:t>
            </w:r>
          </w:p>
        </w:tc>
        <w:tc>
          <w:tcPr>
            <w:tcW w:w="877" w:type="dxa"/>
          </w:tcPr>
          <w:p w14:paraId="40475E4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Note5</w:t>
            </w:r>
          </w:p>
        </w:tc>
        <w:tc>
          <w:tcPr>
            <w:tcW w:w="1456" w:type="dxa"/>
          </w:tcPr>
          <w:p w14:paraId="0CF83AD0"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29F4E474"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lang w:eastAsia="zh-CN"/>
              </w:rPr>
              <w:t>-Infinity</w:t>
            </w:r>
          </w:p>
        </w:tc>
        <w:tc>
          <w:tcPr>
            <w:tcW w:w="978" w:type="dxa"/>
          </w:tcPr>
          <w:p w14:paraId="32ECF408" w14:textId="77777777" w:rsidR="000F6FCE" w:rsidRPr="0037185F" w:rsidRDefault="000F6FCE" w:rsidP="0013259F">
            <w:pPr>
              <w:keepNext/>
              <w:keepLines/>
              <w:spacing w:after="0"/>
              <w:jc w:val="center"/>
              <w:rPr>
                <w:rFonts w:ascii="Arial" w:hAnsi="Arial"/>
                <w:sz w:val="18"/>
                <w:lang w:eastAsia="zh-CN"/>
              </w:rPr>
            </w:pPr>
            <w:r w:rsidRPr="0037185F">
              <w:rPr>
                <w:rFonts w:ascii="Arial" w:hAnsi="Arial" w:hint="eastAsia"/>
                <w:sz w:val="18"/>
                <w:lang w:eastAsia="zh-CN"/>
              </w:rPr>
              <w:t>-96</w:t>
            </w:r>
          </w:p>
        </w:tc>
        <w:tc>
          <w:tcPr>
            <w:tcW w:w="993" w:type="dxa"/>
          </w:tcPr>
          <w:p w14:paraId="475AB218" w14:textId="77777777" w:rsidR="000F6FCE" w:rsidRPr="0037185F"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7D6F1EBA" w14:textId="77777777" w:rsidR="000F6FCE" w:rsidRPr="0037185F" w:rsidRDefault="000F6FCE" w:rsidP="0013259F">
            <w:pPr>
              <w:keepNext/>
              <w:keepLines/>
              <w:spacing w:after="0"/>
              <w:jc w:val="center"/>
              <w:rPr>
                <w:rFonts w:ascii="Arial" w:hAnsi="Arial"/>
                <w:sz w:val="18"/>
              </w:rPr>
            </w:pPr>
            <w:r w:rsidRPr="0037185F">
              <w:rPr>
                <w:rFonts w:ascii="Arial" w:hAnsi="Arial" w:hint="eastAsia"/>
                <w:sz w:val="18"/>
                <w:lang w:eastAsia="zh-CN"/>
              </w:rPr>
              <w:t>-103</w:t>
            </w:r>
          </w:p>
        </w:tc>
      </w:tr>
      <w:tr w:rsidR="000F6FCE" w:rsidRPr="0037185F" w14:paraId="3DAF0536" w14:textId="77777777" w:rsidTr="0013259F">
        <w:trPr>
          <w:cantSplit/>
          <w:trHeight w:val="187"/>
        </w:trPr>
        <w:tc>
          <w:tcPr>
            <w:tcW w:w="2624" w:type="dxa"/>
            <w:gridSpan w:val="2"/>
            <w:vAlign w:val="bottom"/>
          </w:tcPr>
          <w:p w14:paraId="71D28B0D" w14:textId="15C09BA8" w:rsidR="000F6FCE" w:rsidRPr="00916142" w:rsidRDefault="000F6FCE" w:rsidP="0013259F">
            <w:pPr>
              <w:keepNext/>
              <w:keepLines/>
              <w:spacing w:after="0"/>
              <w:rPr>
                <w:rFonts w:ascii="Arial" w:hAnsi="Arial"/>
                <w:sz w:val="18"/>
                <w:lang w:eastAsia="zh-CN"/>
              </w:rPr>
            </w:pPr>
            <w:del w:id="79" w:author="CATT_RAN4#100e" w:date="2021-08-05T17:07:00Z">
              <w:r w:rsidRPr="0037185F" w:rsidDel="003369B9">
                <w:rPr>
                  <w:rFonts w:ascii="Arial" w:hAnsi="Arial"/>
                  <w:sz w:val="18"/>
                  <w:lang w:eastAsia="zh-CN"/>
                </w:rPr>
                <w:object w:dxaOrig="620" w:dyaOrig="380" w14:anchorId="541F80BA">
                  <v:shape id="_x0000_i1027" type="#_x0000_t75" style="width:29.4pt;height:21.3pt" o:ole="" fillcolor="window">
                    <v:imagedata r:id="rId17" o:title=""/>
                  </v:shape>
                  <o:OLEObject Type="Embed" ProgID="Equation.3" ShapeID="_x0000_i1027" DrawAspect="Content" ObjectID="_1691530451" r:id="rId18"/>
                </w:object>
              </w:r>
            </w:del>
            <w:ins w:id="80" w:author="CATT_RAN4#100e" w:date="2021-08-05T17:07:00Z">
              <w:r w:rsidR="003369B9" w:rsidRPr="00A543F9">
                <w:rPr>
                  <w:rFonts w:ascii="Arial" w:hAnsi="Arial" w:hint="eastAsia"/>
                  <w:sz w:val="18"/>
                  <w:lang w:eastAsia="zh-CN"/>
                </w:rPr>
                <w:t xml:space="preserve"> P</w:t>
              </w:r>
              <w:r w:rsidR="003369B9" w:rsidRPr="00A543F9">
                <w:rPr>
                  <w:rFonts w:ascii="Arial" w:hAnsi="Arial"/>
                  <w:sz w:val="18"/>
                  <w:lang w:eastAsia="zh-CN"/>
                </w:rPr>
                <w:t xml:space="preserve">RS </w:t>
              </w:r>
              <w:r w:rsidR="003369B9" w:rsidRPr="00A543F9">
                <w:rPr>
                  <w:rFonts w:ascii="Arial" w:hAnsi="Arial" w:cs="v4.2.0"/>
                  <w:noProof/>
                  <w:position w:val="-12"/>
                  <w:sz w:val="18"/>
                  <w:lang w:val="en-US" w:eastAsia="zh-CN"/>
                  <w:rPrChange w:id="81">
                    <w:rPr>
                      <w:noProof/>
                      <w:lang w:val="en-US" w:eastAsia="zh-CN"/>
                    </w:rPr>
                  </w:rPrChange>
                </w:rPr>
                <w:drawing>
                  <wp:inline distT="0" distB="0" distL="0" distR="0" wp14:anchorId="43F60F5B" wp14:editId="51B7DDB0">
                    <wp:extent cx="401955" cy="248285"/>
                    <wp:effectExtent l="0" t="0" r="0" b="0"/>
                    <wp:docPr id="1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7" w:type="dxa"/>
          </w:tcPr>
          <w:p w14:paraId="352D7825"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456" w:type="dxa"/>
          </w:tcPr>
          <w:p w14:paraId="2C66F809"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05464DE3" w14:textId="77777777" w:rsidR="000F6FCE" w:rsidRPr="0037185F" w:rsidDel="004B51DC" w:rsidRDefault="000F6FCE" w:rsidP="0013259F">
            <w:pPr>
              <w:keepNext/>
              <w:keepLines/>
              <w:spacing w:after="0"/>
              <w:jc w:val="center"/>
              <w:rPr>
                <w:rFonts w:ascii="Arial" w:hAnsi="Arial"/>
                <w:sz w:val="18"/>
              </w:rPr>
            </w:pPr>
            <w:r w:rsidRPr="0037185F">
              <w:rPr>
                <w:rFonts w:ascii="Arial" w:hAnsi="Arial" w:cs="v4.2.0"/>
                <w:sz w:val="18"/>
                <w:lang w:eastAsia="zh-CN"/>
              </w:rPr>
              <w:t>-Infinity</w:t>
            </w:r>
          </w:p>
        </w:tc>
        <w:tc>
          <w:tcPr>
            <w:tcW w:w="978" w:type="dxa"/>
          </w:tcPr>
          <w:p w14:paraId="75269E0E" w14:textId="77777777" w:rsidR="000F6FCE" w:rsidRPr="0037185F" w:rsidDel="004B51DC" w:rsidRDefault="000F6FCE" w:rsidP="0013259F">
            <w:pPr>
              <w:keepNext/>
              <w:keepLines/>
              <w:spacing w:after="0"/>
              <w:jc w:val="center"/>
              <w:rPr>
                <w:rFonts w:ascii="Arial" w:hAnsi="Arial"/>
                <w:sz w:val="18"/>
              </w:rPr>
            </w:pPr>
            <w:r w:rsidRPr="0037185F">
              <w:rPr>
                <w:rFonts w:ascii="Arial" w:hAnsi="Arial" w:cs="v4.2.0"/>
                <w:sz w:val="18"/>
              </w:rPr>
              <w:t>-3</w:t>
            </w:r>
          </w:p>
        </w:tc>
        <w:tc>
          <w:tcPr>
            <w:tcW w:w="993" w:type="dxa"/>
          </w:tcPr>
          <w:p w14:paraId="658A7FD0" w14:textId="77777777" w:rsidR="000F6FCE" w:rsidRPr="0037185F" w:rsidDel="00B36E6D"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0D562AA7" w14:textId="77777777" w:rsidR="000F6FCE" w:rsidRPr="0037185F" w:rsidDel="004B51DC" w:rsidRDefault="000F6FCE" w:rsidP="0013259F">
            <w:pPr>
              <w:keepNext/>
              <w:keepLines/>
              <w:spacing w:after="0"/>
              <w:jc w:val="center"/>
              <w:rPr>
                <w:rFonts w:ascii="Arial" w:hAnsi="Arial"/>
                <w:sz w:val="18"/>
                <w:lang w:eastAsia="zh-CN"/>
              </w:rPr>
            </w:pPr>
            <w:r w:rsidRPr="0037185F">
              <w:rPr>
                <w:rFonts w:ascii="Arial" w:hAnsi="Arial" w:hint="eastAsia"/>
                <w:sz w:val="18"/>
                <w:lang w:eastAsia="zh-CN"/>
              </w:rPr>
              <w:t>-10</w:t>
            </w:r>
          </w:p>
        </w:tc>
      </w:tr>
      <w:tr w:rsidR="000F6FCE" w:rsidRPr="0037185F" w14:paraId="0C3FE48D" w14:textId="77777777" w:rsidTr="0013259F">
        <w:trPr>
          <w:cantSplit/>
          <w:trHeight w:val="187"/>
        </w:trPr>
        <w:tc>
          <w:tcPr>
            <w:tcW w:w="2624" w:type="dxa"/>
            <w:gridSpan w:val="2"/>
          </w:tcPr>
          <w:p w14:paraId="7E67B976" w14:textId="69CFB59F" w:rsidR="000F6FCE" w:rsidRPr="0037185F" w:rsidRDefault="000F6FCE" w:rsidP="0013259F">
            <w:pPr>
              <w:keepNext/>
              <w:keepLines/>
              <w:spacing w:after="0"/>
              <w:rPr>
                <w:rFonts w:ascii="Arial" w:hAnsi="Arial"/>
                <w:sz w:val="18"/>
                <w:lang w:eastAsia="zh-CN"/>
              </w:rPr>
            </w:pPr>
            <w:del w:id="82" w:author="CATT_RAN4#100e" w:date="2021-08-05T17:07:00Z">
              <w:r w:rsidRPr="0037185F" w:rsidDel="003369B9">
                <w:rPr>
                  <w:rFonts w:ascii="Arial" w:hAnsi="Arial" w:cs="v4.2.0"/>
                  <w:sz w:val="18"/>
                  <w:lang w:eastAsia="zh-CN"/>
                </w:rPr>
                <w:object w:dxaOrig="800" w:dyaOrig="380" w14:anchorId="579A4FA9">
                  <v:shape id="_x0000_i1028" type="#_x0000_t75" style="width:36.85pt;height:21.3pt" o:ole="" fillcolor="window">
                    <v:imagedata r:id="rId20" o:title=""/>
                  </v:shape>
                  <o:OLEObject Type="Embed" ProgID="Equation.3" ShapeID="_x0000_i1028" DrawAspect="Content" ObjectID="_1691530452" r:id="rId21"/>
                </w:object>
              </w:r>
            </w:del>
            <w:ins w:id="83" w:author="CATT_RAN4#100e" w:date="2021-08-05T17:07:00Z">
              <w:r w:rsidR="003369B9" w:rsidRPr="00A543F9">
                <w:rPr>
                  <w:rFonts w:ascii="Arial" w:hAnsi="Arial" w:hint="eastAsia"/>
                  <w:sz w:val="18"/>
                  <w:lang w:eastAsia="zh-CN"/>
                </w:rPr>
                <w:t xml:space="preserve"> P</w:t>
              </w:r>
              <w:r w:rsidR="003369B9" w:rsidRPr="00A543F9">
                <w:rPr>
                  <w:rFonts w:ascii="Arial" w:hAnsi="Arial"/>
                  <w:sz w:val="18"/>
                  <w:lang w:eastAsia="zh-CN"/>
                </w:rPr>
                <w:t xml:space="preserve">RS </w:t>
              </w:r>
              <w:r w:rsidR="003369B9" w:rsidRPr="00A543F9">
                <w:rPr>
                  <w:rFonts w:ascii="Arial" w:hAnsi="Arial" w:cs="v4.2.0"/>
                  <w:noProof/>
                  <w:position w:val="-12"/>
                  <w:sz w:val="18"/>
                  <w:lang w:val="en-US" w:eastAsia="zh-CN"/>
                  <w:rPrChange w:id="84">
                    <w:rPr>
                      <w:noProof/>
                      <w:lang w:val="en-US" w:eastAsia="zh-CN"/>
                    </w:rPr>
                  </w:rPrChange>
                </w:rPr>
                <w:drawing>
                  <wp:inline distT="0" distB="0" distL="0" distR="0" wp14:anchorId="7AE4971D" wp14:editId="2E861B3D">
                    <wp:extent cx="512445" cy="248285"/>
                    <wp:effectExtent l="0" t="0" r="1905" b="0"/>
                    <wp:docPr id="1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7" w:type="dxa"/>
          </w:tcPr>
          <w:p w14:paraId="6C42E3B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456" w:type="dxa"/>
          </w:tcPr>
          <w:p w14:paraId="5D25F8DB"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14C8D7A2" w14:textId="77777777" w:rsidR="000F6FCE" w:rsidRPr="0037185F" w:rsidDel="004B51DC" w:rsidRDefault="000F6FCE" w:rsidP="0013259F">
            <w:pPr>
              <w:keepNext/>
              <w:keepLines/>
              <w:spacing w:after="0"/>
              <w:jc w:val="center"/>
              <w:rPr>
                <w:rFonts w:ascii="Arial" w:hAnsi="Arial"/>
                <w:sz w:val="18"/>
              </w:rPr>
            </w:pPr>
            <w:r w:rsidRPr="0037185F">
              <w:rPr>
                <w:rFonts w:ascii="Arial" w:hAnsi="Arial" w:cs="v4.2.0"/>
                <w:sz w:val="18"/>
                <w:lang w:eastAsia="zh-CN"/>
              </w:rPr>
              <w:t>-Infinity</w:t>
            </w:r>
          </w:p>
        </w:tc>
        <w:tc>
          <w:tcPr>
            <w:tcW w:w="978" w:type="dxa"/>
          </w:tcPr>
          <w:p w14:paraId="78050ECE" w14:textId="77777777" w:rsidR="000F6FCE" w:rsidRPr="0037185F" w:rsidDel="004B51DC" w:rsidRDefault="000F6FCE" w:rsidP="0013259F">
            <w:pPr>
              <w:keepNext/>
              <w:keepLines/>
              <w:spacing w:after="0"/>
              <w:jc w:val="center"/>
              <w:rPr>
                <w:rFonts w:ascii="Arial" w:hAnsi="Arial"/>
                <w:sz w:val="18"/>
              </w:rPr>
            </w:pPr>
            <w:r w:rsidRPr="0037185F">
              <w:rPr>
                <w:rFonts w:ascii="Arial" w:hAnsi="Arial" w:cs="v4.2.0"/>
                <w:sz w:val="18"/>
              </w:rPr>
              <w:t>-3</w:t>
            </w:r>
          </w:p>
        </w:tc>
        <w:tc>
          <w:tcPr>
            <w:tcW w:w="993" w:type="dxa"/>
          </w:tcPr>
          <w:p w14:paraId="7515F470" w14:textId="77777777" w:rsidR="000F6FCE" w:rsidRPr="0037185F" w:rsidDel="00B36E6D"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664F536A" w14:textId="77777777" w:rsidR="000F6FCE" w:rsidRPr="0037185F" w:rsidDel="004B51DC" w:rsidRDefault="000F6FCE" w:rsidP="0013259F">
            <w:pPr>
              <w:keepNext/>
              <w:keepLines/>
              <w:spacing w:after="0"/>
              <w:jc w:val="center"/>
              <w:rPr>
                <w:rFonts w:ascii="Arial" w:hAnsi="Arial"/>
                <w:sz w:val="18"/>
                <w:lang w:eastAsia="zh-CN"/>
              </w:rPr>
            </w:pPr>
            <w:r w:rsidRPr="0037185F">
              <w:rPr>
                <w:rFonts w:ascii="Arial" w:hAnsi="Arial" w:hint="eastAsia"/>
                <w:sz w:val="18"/>
                <w:lang w:eastAsia="zh-CN"/>
              </w:rPr>
              <w:t>-10</w:t>
            </w:r>
          </w:p>
        </w:tc>
      </w:tr>
      <w:tr w:rsidR="000F6FCE" w:rsidRPr="0037185F" w14:paraId="01518E6A" w14:textId="77777777" w:rsidTr="0013259F">
        <w:trPr>
          <w:cantSplit/>
          <w:trHeight w:val="187"/>
        </w:trPr>
        <w:tc>
          <w:tcPr>
            <w:tcW w:w="2624" w:type="dxa"/>
            <w:gridSpan w:val="2"/>
          </w:tcPr>
          <w:p w14:paraId="0A2F9CF0" w14:textId="77777777" w:rsidR="000F6FCE" w:rsidRPr="0037185F" w:rsidRDefault="000F6FCE" w:rsidP="0013259F">
            <w:pPr>
              <w:keepNext/>
              <w:keepLines/>
              <w:spacing w:after="0"/>
              <w:rPr>
                <w:rFonts w:ascii="Arial" w:hAnsi="Arial"/>
                <w:sz w:val="18"/>
              </w:rPr>
            </w:pPr>
            <w:r w:rsidRPr="0037185F">
              <w:rPr>
                <w:rFonts w:ascii="Arial" w:hAnsi="Arial"/>
                <w:sz w:val="18"/>
              </w:rPr>
              <w:lastRenderedPageBreak/>
              <w:t>Io</w:t>
            </w:r>
            <w:r w:rsidRPr="0037185F">
              <w:rPr>
                <w:rFonts w:ascii="Arial" w:hAnsi="Arial"/>
                <w:sz w:val="18"/>
                <w:vertAlign w:val="superscript"/>
              </w:rPr>
              <w:t>Note3</w:t>
            </w:r>
          </w:p>
        </w:tc>
        <w:tc>
          <w:tcPr>
            <w:tcW w:w="877" w:type="dxa"/>
          </w:tcPr>
          <w:p w14:paraId="5FA46100"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/95.04 MHz Note5</w:t>
            </w:r>
          </w:p>
        </w:tc>
        <w:tc>
          <w:tcPr>
            <w:tcW w:w="1456" w:type="dxa"/>
          </w:tcPr>
          <w:p w14:paraId="402A3795"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Pr>
          <w:p w14:paraId="2EA32F4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-58.56</w:t>
            </w:r>
          </w:p>
        </w:tc>
        <w:tc>
          <w:tcPr>
            <w:tcW w:w="2203" w:type="dxa"/>
            <w:gridSpan w:val="2"/>
          </w:tcPr>
          <w:p w14:paraId="4558F8E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-55.38</w:t>
            </w:r>
          </w:p>
        </w:tc>
      </w:tr>
      <w:tr w:rsidR="000F6FCE" w:rsidRPr="0037185F" w14:paraId="7B55BD84" w14:textId="77777777" w:rsidTr="0013259F">
        <w:trPr>
          <w:cantSplit/>
          <w:trHeight w:val="187"/>
        </w:trPr>
        <w:tc>
          <w:tcPr>
            <w:tcW w:w="2624" w:type="dxa"/>
            <w:gridSpan w:val="2"/>
          </w:tcPr>
          <w:p w14:paraId="30D1197A" w14:textId="77777777" w:rsidR="000F6FCE" w:rsidRPr="0037185F" w:rsidRDefault="000F6FCE" w:rsidP="0013259F">
            <w:pPr>
              <w:keepNext/>
              <w:keepLines/>
              <w:spacing w:after="0"/>
              <w:rPr>
                <w:rFonts w:ascii="Arial" w:hAnsi="Arial"/>
                <w:sz w:val="18"/>
              </w:rPr>
            </w:pPr>
            <w:r w:rsidRPr="0037185F">
              <w:rPr>
                <w:rFonts w:ascii="Arial" w:hAnsi="Arial"/>
                <w:sz w:val="18"/>
              </w:rPr>
              <w:t xml:space="preserve">Propagation Condition </w:t>
            </w:r>
          </w:p>
        </w:tc>
        <w:tc>
          <w:tcPr>
            <w:tcW w:w="877" w:type="dxa"/>
          </w:tcPr>
          <w:p w14:paraId="60CB3429" w14:textId="77777777" w:rsidR="000F6FCE" w:rsidRPr="0037185F" w:rsidRDefault="000F6FCE" w:rsidP="0013259F">
            <w:pPr>
              <w:keepNext/>
              <w:keepLines/>
              <w:spacing w:after="0"/>
              <w:jc w:val="center"/>
              <w:rPr>
                <w:rFonts w:ascii="Arial" w:hAnsi="Arial"/>
                <w:sz w:val="18"/>
              </w:rPr>
            </w:pPr>
          </w:p>
        </w:tc>
        <w:tc>
          <w:tcPr>
            <w:tcW w:w="1456" w:type="dxa"/>
          </w:tcPr>
          <w:p w14:paraId="6E9D023D" w14:textId="77777777" w:rsidR="000F6FCE" w:rsidRPr="0037185F" w:rsidRDefault="000F6FCE" w:rsidP="0013259F">
            <w:pPr>
              <w:keepNext/>
              <w:keepLines/>
              <w:spacing w:after="0"/>
              <w:jc w:val="center"/>
              <w:rPr>
                <w:rFonts w:ascii="Arial" w:hAnsi="Arial" w:cs="v4.2.0"/>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3989" w:type="dxa"/>
            <w:gridSpan w:val="4"/>
          </w:tcPr>
          <w:p w14:paraId="186BD1A1" w14:textId="77777777" w:rsidR="000F6FCE" w:rsidRPr="0037185F" w:rsidRDefault="000F6FCE" w:rsidP="0013259F">
            <w:pPr>
              <w:keepNext/>
              <w:keepLines/>
              <w:spacing w:after="0"/>
              <w:jc w:val="center"/>
              <w:rPr>
                <w:rFonts w:ascii="Arial" w:hAnsi="Arial"/>
                <w:sz w:val="18"/>
                <w:lang w:eastAsia="zh-CN"/>
              </w:rPr>
            </w:pPr>
            <w:r w:rsidRPr="0037185F">
              <w:rPr>
                <w:rFonts w:ascii="Arial" w:hAnsi="Arial" w:cs="v4.2.0" w:hint="eastAsia"/>
                <w:sz w:val="18"/>
                <w:lang w:eastAsia="zh-CN"/>
              </w:rPr>
              <w:t>AWGN</w:t>
            </w:r>
          </w:p>
        </w:tc>
      </w:tr>
      <w:tr w:rsidR="000F6FCE" w:rsidRPr="0037185F" w14:paraId="77F73D10" w14:textId="77777777" w:rsidTr="0013259F">
        <w:trPr>
          <w:cantSplit/>
          <w:trHeight w:val="1023"/>
        </w:trPr>
        <w:tc>
          <w:tcPr>
            <w:tcW w:w="8946" w:type="dxa"/>
            <w:gridSpan w:val="8"/>
          </w:tcPr>
          <w:p w14:paraId="23545B5A" w14:textId="77777777" w:rsidR="000F6FCE" w:rsidRPr="0037185F" w:rsidRDefault="000F6FCE" w:rsidP="0013259F">
            <w:pPr>
              <w:pStyle w:val="TAN"/>
            </w:pPr>
            <w:r w:rsidRPr="0037185F">
              <w:t>Note 1:</w:t>
            </w:r>
            <w:r w:rsidRPr="0037185F">
              <w:tab/>
              <w:t>OCNG shall be used such that both cells are fully allocated and a constant total transmitted power spectral density is achieved for all OFDM symbols.</w:t>
            </w:r>
          </w:p>
          <w:p w14:paraId="764162D5" w14:textId="77777777" w:rsidR="000F6FCE" w:rsidRPr="0037185F" w:rsidRDefault="000F6FCE" w:rsidP="0013259F">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position w:val="-12"/>
                <w:szCs w:val="22"/>
              </w:rPr>
              <w:object w:dxaOrig="405" w:dyaOrig="345" w14:anchorId="55EEFC68">
                <v:shape id="_x0000_i1029" type="#_x0000_t75" style="width:21.3pt;height:21.3pt" o:ole="" fillcolor="window">
                  <v:imagedata r:id="rId14" o:title=""/>
                </v:shape>
                <o:OLEObject Type="Embed" ProgID="Equation.3" ShapeID="_x0000_i1029" DrawAspect="Content" ObjectID="_1691530453" r:id="rId23"/>
              </w:object>
            </w:r>
            <w:r w:rsidRPr="0037185F">
              <w:t xml:space="preserve"> to be fulfilled.</w:t>
            </w:r>
          </w:p>
          <w:p w14:paraId="45798F19" w14:textId="77777777" w:rsidR="000F6FCE" w:rsidRPr="0037185F" w:rsidRDefault="000F6FCE" w:rsidP="0013259F">
            <w:pPr>
              <w:pStyle w:val="TAN"/>
            </w:pPr>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p>
          <w:p w14:paraId="63738660" w14:textId="77777777" w:rsidR="000F6FCE" w:rsidRPr="0037185F" w:rsidRDefault="000F6FCE" w:rsidP="0013259F">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61F6F7F9" w14:textId="77777777" w:rsidR="000F6FCE" w:rsidRPr="0037185F" w:rsidRDefault="000F6FCE" w:rsidP="0013259F">
            <w:pPr>
              <w:pStyle w:val="TAN"/>
            </w:pP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p>
          <w:p w14:paraId="5A940943" w14:textId="77777777" w:rsidR="000F6FCE" w:rsidRPr="0037185F" w:rsidRDefault="000F6FCE" w:rsidP="0013259F">
            <w:pPr>
              <w:pStyle w:val="TAN"/>
            </w:pPr>
            <w:r w:rsidRPr="0037185F">
              <w:t>Note 6:</w:t>
            </w:r>
            <w:r w:rsidRPr="0037185F">
              <w:tab/>
              <w:t xml:space="preserve">As observed with 0 </w:t>
            </w:r>
            <w:proofErr w:type="spellStart"/>
            <w:r w:rsidRPr="0037185F">
              <w:t>dBi</w:t>
            </w:r>
            <w:proofErr w:type="spellEnd"/>
            <w:r w:rsidRPr="0037185F">
              <w:t xml:space="preserve"> gain antenna at the centre of the quiet zone</w:t>
            </w:r>
          </w:p>
          <w:p w14:paraId="7C342834" w14:textId="77777777" w:rsidR="000F6FCE" w:rsidRPr="0037185F" w:rsidRDefault="000F6FCE" w:rsidP="0013259F">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62EE777C" w14:textId="77777777" w:rsidR="000F6FCE" w:rsidRPr="0037185F" w:rsidRDefault="000F6FCE" w:rsidP="000F6FCE">
      <w:pPr>
        <w:rPr>
          <w:lang w:eastAsia="zh-CN"/>
        </w:rPr>
      </w:pPr>
    </w:p>
    <w:p w14:paraId="716AC6CE" w14:textId="77777777" w:rsidR="000F6FCE" w:rsidRPr="0037185F" w:rsidRDefault="000F6FCE" w:rsidP="000F6FCE">
      <w:pPr>
        <w:pStyle w:val="5"/>
      </w:pPr>
      <w:bookmarkStart w:id="85" w:name="_Toc383691544"/>
      <w:r>
        <w:t>A.7.6.10</w:t>
      </w:r>
      <w:r w:rsidRPr="0037185F">
        <w:t>.</w:t>
      </w:r>
      <w:r w:rsidRPr="0037185F">
        <w:rPr>
          <w:rFonts w:hint="eastAsia"/>
          <w:lang w:eastAsia="zh-CN"/>
        </w:rPr>
        <w:t>1.</w:t>
      </w:r>
      <w:r w:rsidRPr="0037185F">
        <w:t>2</w:t>
      </w:r>
      <w:r w:rsidRPr="0037185F">
        <w:tab/>
        <w:t>Test Requirements</w:t>
      </w:r>
      <w:bookmarkEnd w:id="85"/>
    </w:p>
    <w:p w14:paraId="2859C938" w14:textId="77777777" w:rsidR="000F6FCE" w:rsidRPr="0037185F" w:rsidRDefault="000F6FCE" w:rsidP="000F6FCE">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178930E7" w14:textId="77777777" w:rsidR="000F6FCE" w:rsidRPr="0037185F" w:rsidRDefault="000F6FCE" w:rsidP="000F6FCE">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0525D34E" w14:textId="77777777" w:rsidR="000F6FCE" w:rsidRPr="0037185F" w:rsidRDefault="000F6FCE" w:rsidP="000F6FCE">
      <w:pPr>
        <w:rPr>
          <w:rFonts w:eastAsia="宋体"/>
          <w:noProof/>
          <w:color w:val="FF0000"/>
          <w:lang w:eastAsia="zh-CN"/>
        </w:rPr>
      </w:pPr>
    </w:p>
    <w:p w14:paraId="17281275" w14:textId="77777777" w:rsidR="000F6FCE" w:rsidRPr="0037185F" w:rsidRDefault="000F6FCE" w:rsidP="000F6FCE">
      <w:pPr>
        <w:pStyle w:val="40"/>
        <w:rPr>
          <w:lang w:eastAsia="zh-CN"/>
        </w:rPr>
      </w:pPr>
      <w:r>
        <w:t>A.7.6.10</w:t>
      </w:r>
      <w:r w:rsidRPr="0037185F">
        <w:rPr>
          <w:rFonts w:hint="eastAsia"/>
          <w:lang w:eastAsia="zh-CN"/>
        </w:rPr>
        <w:t>.2</w:t>
      </w:r>
      <w:r w:rsidRPr="0037185F">
        <w:t xml:space="preserve"> PRS-RSRP </w:t>
      </w:r>
      <w:r w:rsidRPr="0037185F">
        <w:rPr>
          <w:rFonts w:hint="eastAsia"/>
          <w:lang w:eastAsia="zh-CN"/>
        </w:rPr>
        <w:t>reporting delay test case for dual positioning frequency layer</w:t>
      </w:r>
    </w:p>
    <w:p w14:paraId="7758D20A" w14:textId="77777777" w:rsidR="000F6FCE" w:rsidRPr="0037185F" w:rsidRDefault="000F6FCE" w:rsidP="000F6FCE">
      <w:pPr>
        <w:pStyle w:val="5"/>
      </w:pPr>
      <w:r>
        <w:t>A.7.6.10</w:t>
      </w:r>
      <w:r w:rsidRPr="0037185F">
        <w:t>.</w:t>
      </w:r>
      <w:r w:rsidRPr="0037185F">
        <w:rPr>
          <w:rFonts w:hint="eastAsia"/>
          <w:lang w:eastAsia="zh-CN"/>
        </w:rPr>
        <w:t>2</w:t>
      </w:r>
      <w:r w:rsidRPr="0037185F">
        <w:t>.</w:t>
      </w:r>
      <w:r w:rsidRPr="0037185F">
        <w:rPr>
          <w:rFonts w:hint="eastAsia"/>
          <w:lang w:eastAsia="zh-CN"/>
        </w:rPr>
        <w:t>1</w:t>
      </w:r>
      <w:r w:rsidRPr="0037185F">
        <w:tab/>
        <w:t>Test Purpose and Environment</w:t>
      </w:r>
    </w:p>
    <w:p w14:paraId="257ECB09" w14:textId="12F1AA84" w:rsidR="000F6FCE" w:rsidRPr="0037185F" w:rsidRDefault="000F6FCE" w:rsidP="000F6FCE">
      <w:pPr>
        <w:rPr>
          <w:lang w:eastAsia="zh-CN"/>
        </w:rPr>
      </w:pPr>
      <w:r w:rsidRPr="0037185F">
        <w:t>The purpose of the test is to verify the PRS RSRP measurement requirements specified in Clause 9.9.3.5</w:t>
      </w:r>
      <w:ins w:id="86" w:author="CATT_RAN4#100e" w:date="2021-08-05T17:13:00Z">
        <w:r w:rsidR="00134F53">
          <w:rPr>
            <w:rFonts w:hint="eastAsia"/>
            <w:lang w:eastAsia="zh-CN"/>
          </w:rPr>
          <w:t xml:space="preserve"> for dual positioning frequency layers under AWGN propagation conditions in standalone scenario</w:t>
        </w:r>
      </w:ins>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rPr>
          <w:rFonts w:hint="eastAsia"/>
          <w:lang w:eastAsia="zh-CN"/>
        </w:rPr>
        <w:t>A.7.6.10</w:t>
      </w:r>
      <w:r w:rsidRPr="0037185F">
        <w:t>.2.1-1</w:t>
      </w:r>
    </w:p>
    <w:p w14:paraId="0C3FE66C" w14:textId="77777777" w:rsidR="000F6FCE" w:rsidRPr="0037185F" w:rsidRDefault="000F6FCE" w:rsidP="000F6FCE">
      <w:r w:rsidRPr="0037185F">
        <w:t xml:space="preserve">There are two cells in the test, </w:t>
      </w:r>
      <w:proofErr w:type="spellStart"/>
      <w:r w:rsidRPr="0037185F">
        <w:t>PCell</w:t>
      </w:r>
      <w:proofErr w:type="spellEnd"/>
      <w:r w:rsidRPr="0037185F">
        <w:t xml:space="preserve"> (Cell 1) and a FR2 neighbour cell (Cell 2) on the </w:t>
      </w:r>
      <w:r w:rsidRPr="0037185F">
        <w:rPr>
          <w:rFonts w:hint="eastAsia"/>
          <w:lang w:eastAsia="zh-CN"/>
        </w:rPr>
        <w:t>different</w:t>
      </w:r>
      <w:r w:rsidRPr="0037185F">
        <w:t xml:space="preserve"> frequency </w:t>
      </w:r>
      <w:r w:rsidRPr="0037185F">
        <w:rPr>
          <w:rFonts w:hint="eastAsia"/>
          <w:lang w:eastAsia="zh-CN"/>
        </w:rPr>
        <w:t xml:space="preserve">from </w:t>
      </w:r>
      <w:r w:rsidRPr="0037185F">
        <w:t xml:space="preserve">the </w:t>
      </w:r>
      <w:proofErr w:type="spellStart"/>
      <w:r w:rsidRPr="0037185F">
        <w:t>PCell</w:t>
      </w:r>
      <w:proofErr w:type="spellEnd"/>
      <w:r w:rsidRPr="0037185F">
        <w:t>.</w:t>
      </w:r>
    </w:p>
    <w:p w14:paraId="0A778206" w14:textId="77777777" w:rsidR="000F6FCE" w:rsidRDefault="000F6FCE" w:rsidP="000F6FCE">
      <w:pPr>
        <w:rPr>
          <w:ins w:id="87" w:author="CATT_RAN4#100e" w:date="2021-08-24T10:04:00Z"/>
          <w:rFonts w:cs="v4.2.0"/>
          <w:lang w:eastAsia="zh-CN"/>
        </w:rPr>
      </w:pPr>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rFonts w:cs="v4.2.0"/>
        </w:rPr>
        <w:t>Both cells transmit PRS during T2.</w:t>
      </w:r>
    </w:p>
    <w:p w14:paraId="08537B22" w14:textId="77777777" w:rsidR="00051849" w:rsidRDefault="00051849" w:rsidP="00051849">
      <w:pPr>
        <w:rPr>
          <w:ins w:id="88" w:author="CATT_RAN4#100e" w:date="2021-08-24T10:04:00Z"/>
        </w:rPr>
      </w:pPr>
      <w:ins w:id="89" w:author="CATT_RAN4#100e" w:date="2021-08-24T10:04:00Z">
        <w:r w:rsidRPr="007A3E52">
          <w:t xml:space="preserve">The </w:t>
        </w:r>
        <w:r w:rsidRPr="00A543F9">
          <w:rPr>
            <w:i/>
          </w:rPr>
          <w:t>NR-DL-</w:t>
        </w:r>
        <w:proofErr w:type="spellStart"/>
        <w:r w:rsidRPr="00A543F9">
          <w:rPr>
            <w:i/>
          </w:rPr>
          <w:t>AoD</w:t>
        </w:r>
        <w:proofErr w:type="spellEnd"/>
        <w:r w:rsidRPr="00A543F9">
          <w:rPr>
            <w:i/>
          </w:rPr>
          <w:t>-</w:t>
        </w:r>
        <w:proofErr w:type="spellStart"/>
        <w:r w:rsidRPr="00A543F9">
          <w:rPr>
            <w:i/>
          </w:rPr>
          <w:t>Request</w:t>
        </w:r>
        <w:r w:rsidRPr="00A543F9">
          <w:rPr>
            <w:i/>
            <w:noProof/>
          </w:rPr>
          <w:t>LocationInformation</w:t>
        </w:r>
        <w:proofErr w:type="spellEnd"/>
        <w:r w:rsidRPr="00A543F9">
          <w:rPr>
            <w:i/>
            <w:noProof/>
          </w:rPr>
          <w:t xml:space="preserve"> </w:t>
        </w:r>
        <w:r w:rsidRPr="00A543F9">
          <w:rPr>
            <w:iCs/>
            <w:noProof/>
          </w:rPr>
          <w:t xml:space="preserve">message and </w:t>
        </w:r>
        <w:r w:rsidRPr="00A543F9">
          <w:rPr>
            <w:i/>
          </w:rPr>
          <w:t>NR-DL-</w:t>
        </w:r>
        <w:proofErr w:type="spellStart"/>
        <w:r w:rsidRPr="00A543F9">
          <w:rPr>
            <w:i/>
          </w:rPr>
          <w:t>AoD</w:t>
        </w:r>
        <w:proofErr w:type="spellEnd"/>
        <w:r w:rsidRPr="00A543F9">
          <w:rPr>
            <w:i/>
          </w:rPr>
          <w:t>-</w:t>
        </w:r>
        <w:proofErr w:type="spellStart"/>
        <w:r w:rsidRPr="00A543F9">
          <w:rPr>
            <w:i/>
          </w:rPr>
          <w:t>Provide</w:t>
        </w:r>
        <w:r w:rsidRPr="00A543F9">
          <w:rPr>
            <w:i/>
            <w:noProof/>
          </w:rPr>
          <w:t>AssistanceData</w:t>
        </w:r>
        <w:proofErr w:type="spellEnd"/>
        <w:r w:rsidRPr="00A636BC">
          <w:t xml:space="preserve"> </w:t>
        </w:r>
        <w:r>
          <w:t xml:space="preserve">message </w:t>
        </w:r>
        <w:r w:rsidRPr="007A3E52">
          <w:t>as defined in TS 3</w:t>
        </w:r>
        <w:r>
          <w:t>7</w:t>
        </w:r>
        <w:r w:rsidRPr="007A3E52">
          <w:t>.355</w:t>
        </w:r>
        <w:r>
          <w:t xml:space="preserve"> </w:t>
        </w:r>
        <w:r w:rsidRPr="007A3E52">
          <w:t xml:space="preserve">shall be provided to the UE during T1. The last </w:t>
        </w:r>
        <w:r>
          <w:t>slot</w:t>
        </w:r>
        <w:r w:rsidRPr="007A3E52">
          <w:t xml:space="preserve"> containing the</w:t>
        </w:r>
        <w:r w:rsidRPr="00A636BC">
          <w:t xml:space="preserve"> </w:t>
        </w:r>
        <w:r>
          <w:t xml:space="preserve">two messages for </w:t>
        </w:r>
        <w:r w:rsidRPr="007A3E52">
          <w:t xml:space="preserve">the </w:t>
        </w:r>
        <w:r>
          <w:t xml:space="preserve">assistance </w:t>
        </w:r>
        <w:r w:rsidRPr="007A3E52">
          <w:t>data</w:t>
        </w:r>
        <w:r>
          <w:t xml:space="preserve"> </w:t>
        </w:r>
        <w:r w:rsidRPr="001C48C9">
          <w:t>and location information request</w:t>
        </w:r>
        <w:r w:rsidRPr="007A3E52">
          <w:t xml:space="preserve"> </w:t>
        </w:r>
        <w:r>
          <w:t xml:space="preserve">is denoted as #n. </w:t>
        </w:r>
      </w:ins>
    </w:p>
    <w:p w14:paraId="07A2B702" w14:textId="02DB42D1" w:rsidR="00051849" w:rsidRPr="00051849" w:rsidRDefault="00051849" w:rsidP="000F6FCE">
      <w:pPr>
        <w:rPr>
          <w:lang w:eastAsia="zh-CN"/>
          <w:rPrChange w:id="90" w:author="CATT_RAN4#100e" w:date="2021-08-24T10:05:00Z">
            <w:rPr>
              <w:rFonts w:cs="v4.2.0"/>
              <w:lang w:eastAsia="zh-CN"/>
            </w:rPr>
          </w:rPrChange>
        </w:rPr>
      </w:pPr>
      <w:ins w:id="91" w:author="CATT_RAN4#100e" w:date="2021-08-24T10:04:00Z">
        <w:r w:rsidRPr="00A543F9">
          <w:t xml:space="preserve">The beginning of the time interval T2 shall be aligned with the beginning of the first MG instance </w:t>
        </w:r>
        <w:r>
          <w:t>containing</w:t>
        </w:r>
        <w:r w:rsidRPr="00A543F9">
          <w:t xml:space="preserve"> the PRS resources </w:t>
        </w:r>
        <w:r>
          <w:t xml:space="preserve">that is </w:t>
        </w:r>
        <w:r w:rsidRPr="007A3E52">
          <w:sym w:font="Symbol" w:char="F044"/>
        </w:r>
        <w:r w:rsidRPr="007A3E52">
          <w:t>T</w:t>
        </w:r>
        <w:r w:rsidRPr="00A543F9">
          <w:t xml:space="preserve"> after </w:t>
        </w:r>
        <w:r>
          <w:t xml:space="preserve">slot #n, where </w:t>
        </w:r>
        <w:r w:rsidRPr="007A3E52">
          <w:sym w:font="Symbol" w:char="F044"/>
        </w:r>
        <w:r w:rsidRPr="007A3E52">
          <w:t xml:space="preserve">T = </w:t>
        </w:r>
        <w:r>
          <w:t xml:space="preserve">50 </w:t>
        </w:r>
        <w:proofErr w:type="spellStart"/>
        <w:r>
          <w:t>ms</w:t>
        </w:r>
        <w:proofErr w:type="spellEnd"/>
        <w:r w:rsidRPr="007A3E52">
          <w:t xml:space="preserve"> is the maximum processing time of the </w:t>
        </w:r>
        <w:r>
          <w:t xml:space="preserve">assistance </w:t>
        </w:r>
        <w:r w:rsidRPr="007A3E52">
          <w:t>data</w:t>
        </w:r>
        <w:r>
          <w:t xml:space="preserve"> </w:t>
        </w:r>
        <w:r w:rsidRPr="001C48C9">
          <w:t>and location information request</w:t>
        </w:r>
        <w:r>
          <w:t>.</w:t>
        </w:r>
      </w:ins>
    </w:p>
    <w:p w14:paraId="25C3C9EB" w14:textId="564F497B" w:rsidR="000F6FCE" w:rsidRPr="0037185F" w:rsidDel="00051849" w:rsidRDefault="000F6FCE" w:rsidP="000F6FCE">
      <w:pPr>
        <w:rPr>
          <w:del w:id="92" w:author="CATT_RAN4#100e" w:date="2021-08-24T10:05:00Z"/>
          <w:lang w:eastAsia="zh-CN"/>
        </w:rPr>
      </w:pPr>
      <w:del w:id="93" w:author="CATT_RAN4#100e" w:date="2021-08-24T10:05:00Z">
        <w:r w:rsidRPr="0037185F" w:rsidDel="00051849">
          <w:delText xml:space="preserve">The beginning of the time interval T2 shall be aligned with the beginning of the first MG instance aligned with the PRS resources closest in time after after both the </w:delText>
        </w:r>
        <w:r w:rsidRPr="0037185F" w:rsidDel="00051849">
          <w:rPr>
            <w:i/>
          </w:rPr>
          <w:delText>NR-DL-AoD-Request</w:delText>
        </w:r>
        <w:r w:rsidRPr="0037185F" w:rsidDel="00051849">
          <w:rPr>
            <w:i/>
            <w:noProof/>
          </w:rPr>
          <w:delText xml:space="preserve">LocationInformation </w:delText>
        </w:r>
        <w:r w:rsidRPr="0037185F" w:rsidDel="00051849">
          <w:rPr>
            <w:iCs/>
            <w:noProof/>
          </w:rPr>
          <w:delText xml:space="preserve">message and </w:delText>
        </w:r>
        <w:r w:rsidRPr="0037185F" w:rsidDel="00051849">
          <w:rPr>
            <w:i/>
          </w:rPr>
          <w:delText>NR-DL-AoD-Provide</w:delText>
        </w:r>
        <w:r w:rsidRPr="0037185F" w:rsidDel="00051849">
          <w:rPr>
            <w:i/>
            <w:noProof/>
          </w:rPr>
          <w:delText xml:space="preserve">AssistanceData </w:delText>
        </w:r>
        <w:r w:rsidRPr="0037185F" w:rsidDel="00051849">
          <w:rPr>
            <w:iCs/>
            <w:noProof/>
          </w:rPr>
          <w:delText xml:space="preserve">message </w:delText>
        </w:r>
        <w:r w:rsidRPr="0037185F" w:rsidDel="00051849">
          <w:rPr>
            <w:iCs/>
          </w:rPr>
          <w:delText>from LMF via LPP [34]</w:delText>
        </w:r>
        <w:r w:rsidRPr="0037185F" w:rsidDel="00051849">
          <w:rPr>
            <w:iCs/>
            <w:noProof/>
          </w:rPr>
          <w:delText xml:space="preserve"> are delivered to UE PHY layer</w:delText>
        </w:r>
        <w:r w:rsidRPr="0037185F" w:rsidDel="00051849">
          <w:delText xml:space="preserve">, where </w:delText>
        </w:r>
        <w:r w:rsidRPr="0037185F" w:rsidDel="00051849">
          <w:sym w:font="Symbol" w:char="F044"/>
        </w:r>
        <w:r w:rsidRPr="0037185F" w:rsidDel="00051849">
          <w:delText xml:space="preserve">T = </w:delText>
        </w:r>
        <w:r w:rsidRPr="0037185F" w:rsidDel="00051849">
          <w:rPr>
            <w:rFonts w:hint="eastAsia"/>
            <w:lang w:eastAsia="zh-CN"/>
          </w:rPr>
          <w:delText>[</w:delText>
        </w:r>
        <w:r w:rsidRPr="0037185F" w:rsidDel="00051849">
          <w:delText>150</w:delText>
        </w:r>
        <w:r w:rsidRPr="0037185F" w:rsidDel="00051849">
          <w:rPr>
            <w:rFonts w:hint="eastAsia"/>
            <w:lang w:eastAsia="zh-CN"/>
          </w:rPr>
          <w:delText>]</w:delText>
        </w:r>
        <w:r w:rsidRPr="0037185F" w:rsidDel="00051849">
          <w:delText xml:space="preserve"> ms is the maximum processing time of the </w:delText>
        </w:r>
        <w:r w:rsidRPr="0037185F" w:rsidDel="00051849">
          <w:rPr>
            <w:rFonts w:hint="eastAsia"/>
            <w:lang w:eastAsia="zh-CN"/>
          </w:rPr>
          <w:delText>DL-AoD</w:delText>
        </w:r>
        <w:r w:rsidRPr="0037185F" w:rsidDel="00051849">
          <w:delText xml:space="preserve"> assistance data.</w:delText>
        </w:r>
        <w:r w:rsidRPr="0037185F" w:rsidDel="00051849">
          <w:rPr>
            <w:rFonts w:hint="eastAsia"/>
            <w:lang w:eastAsia="zh-CN"/>
          </w:rPr>
          <w:delText xml:space="preserve"> </w:delText>
        </w:r>
        <w:r w:rsidRPr="0037185F" w:rsidDel="00051849">
          <w:delText xml:space="preserve">The DL-AoD assistance data shall be provided to the UE over the air interface during T1. The last TTI containing the DL-AoD assistance data shall be provided to the UE </w:delText>
        </w:r>
        <w:r w:rsidRPr="0037185F" w:rsidDel="00051849">
          <w:sym w:font="Symbol" w:char="F044"/>
        </w:r>
        <w:r w:rsidRPr="0037185F" w:rsidDel="00051849">
          <w:delText>T ms before the start of T2.</w:delText>
        </w:r>
      </w:del>
    </w:p>
    <w:p w14:paraId="6325F683" w14:textId="77777777" w:rsidR="000F6FCE" w:rsidRPr="0037185F" w:rsidRDefault="000F6FCE" w:rsidP="000F6FCE">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.2.1-2, </w:t>
      </w:r>
      <w:r w:rsidRPr="0037185F">
        <w:rPr>
          <w:rFonts w:hint="eastAsia"/>
          <w:lang w:eastAsia="zh-CN"/>
        </w:rPr>
        <w:t>and t</w:t>
      </w:r>
      <w:r w:rsidRPr="0037185F">
        <w:t xml:space="preserve">able </w:t>
      </w:r>
      <w:r>
        <w:t>A.7.6.10</w:t>
      </w:r>
      <w:r w:rsidRPr="0037185F">
        <w:t>.2.1-3.</w:t>
      </w:r>
    </w:p>
    <w:p w14:paraId="426EFDFE" w14:textId="77777777" w:rsidR="000F6FCE" w:rsidRPr="0037185F" w:rsidRDefault="000F6FCE" w:rsidP="000F6FCE">
      <w:pPr>
        <w:rPr>
          <w:lang w:eastAsia="zh-CN"/>
        </w:rPr>
      </w:pPr>
    </w:p>
    <w:p w14:paraId="3712E386" w14:textId="77777777" w:rsidR="000F6FCE" w:rsidRPr="0037185F" w:rsidRDefault="000F6FCE" w:rsidP="000F6FCE">
      <w:pPr>
        <w:pStyle w:val="TH"/>
      </w:pPr>
      <w:r w:rsidRPr="0037185F">
        <w:rPr>
          <w:rFonts w:hint="eastAsia"/>
          <w:lang w:eastAsia="zh-CN"/>
        </w:rPr>
        <w:lastRenderedPageBreak/>
        <w:t>T</w:t>
      </w:r>
      <w:r w:rsidRPr="0037185F">
        <w:t xml:space="preserve">able </w:t>
      </w:r>
      <w:r>
        <w:t>A.7.6.10</w:t>
      </w:r>
      <w:r w:rsidRPr="0037185F">
        <w:t xml:space="preserve">.2.1-1: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F6FCE" w:rsidRPr="0037185F" w14:paraId="4DA99F92" w14:textId="77777777" w:rsidTr="0013259F">
        <w:trPr>
          <w:jc w:val="center"/>
        </w:trPr>
        <w:tc>
          <w:tcPr>
            <w:tcW w:w="2376" w:type="dxa"/>
            <w:tcBorders>
              <w:top w:val="single" w:sz="4" w:space="0" w:color="auto"/>
              <w:left w:val="single" w:sz="4" w:space="0" w:color="auto"/>
              <w:bottom w:val="single" w:sz="4" w:space="0" w:color="auto"/>
              <w:right w:val="single" w:sz="4" w:space="0" w:color="auto"/>
            </w:tcBorders>
            <w:hideMark/>
          </w:tcPr>
          <w:p w14:paraId="6AAF54E2" w14:textId="77777777" w:rsidR="000F6FCE" w:rsidRPr="0037185F" w:rsidRDefault="000F6FCE" w:rsidP="0013259F">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3584DB2"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Description</w:t>
            </w:r>
          </w:p>
        </w:tc>
      </w:tr>
      <w:tr w:rsidR="000F6FCE" w:rsidRPr="0037185F" w14:paraId="6D0297FA" w14:textId="77777777" w:rsidTr="0013259F">
        <w:trPr>
          <w:jc w:val="center"/>
        </w:trPr>
        <w:tc>
          <w:tcPr>
            <w:tcW w:w="2376" w:type="dxa"/>
            <w:tcBorders>
              <w:top w:val="single" w:sz="4" w:space="0" w:color="auto"/>
              <w:left w:val="single" w:sz="4" w:space="0" w:color="auto"/>
              <w:bottom w:val="single" w:sz="4" w:space="0" w:color="auto"/>
              <w:right w:val="single" w:sz="4" w:space="0" w:color="auto"/>
            </w:tcBorders>
            <w:hideMark/>
          </w:tcPr>
          <w:p w14:paraId="7F5B922E" w14:textId="77777777" w:rsidR="000F6FCE" w:rsidRPr="0037185F" w:rsidRDefault="000F6FCE" w:rsidP="0013259F">
            <w:pPr>
              <w:keepNext/>
              <w:keepLines/>
              <w:spacing w:after="0"/>
              <w:rPr>
                <w:rFonts w:ascii="Arial" w:hAnsi="Arial"/>
                <w:sz w:val="18"/>
              </w:rPr>
            </w:pPr>
            <w:r w:rsidRPr="003718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703EF5C" w14:textId="3A43C9E2" w:rsidR="000F6FCE" w:rsidRPr="0037185F" w:rsidRDefault="000F6FCE">
            <w:pPr>
              <w:keepNext/>
              <w:keepLines/>
              <w:spacing w:after="0"/>
              <w:rPr>
                <w:rFonts w:ascii="Arial" w:hAnsi="Arial"/>
                <w:sz w:val="18"/>
              </w:rPr>
            </w:pPr>
            <w:r w:rsidRPr="0037185F">
              <w:rPr>
                <w:rFonts w:ascii="Arial" w:hAnsi="Arial"/>
                <w:sz w:val="18"/>
              </w:rPr>
              <w:t xml:space="preserve">120 kHz </w:t>
            </w:r>
            <w:r w:rsidRPr="0037185F">
              <w:rPr>
                <w:rFonts w:ascii="Arial" w:hAnsi="Arial" w:hint="eastAsia"/>
                <w:sz w:val="18"/>
                <w:lang w:eastAsia="zh-CN"/>
              </w:rPr>
              <w:t>SSB</w:t>
            </w:r>
            <w:del w:id="94" w:author="CATT_RAN4#100e" w:date="2021-08-24T10:10:00Z">
              <w:r w:rsidRPr="0037185F" w:rsidDel="001E087D">
                <w:rPr>
                  <w:rFonts w:ascii="Arial" w:hAnsi="Arial" w:hint="eastAsia"/>
                  <w:sz w:val="18"/>
                  <w:lang w:eastAsia="zh-CN"/>
                </w:rPr>
                <w:delText xml:space="preserve"> and PRS</w:delText>
              </w:r>
            </w:del>
            <w:r w:rsidRPr="0037185F">
              <w:rPr>
                <w:rFonts w:ascii="Arial" w:hAnsi="Arial"/>
                <w:sz w:val="18"/>
              </w:rPr>
              <w:t xml:space="preserve"> SCS, 100 MHz bandwidth, TDD duplex mode</w:t>
            </w:r>
          </w:p>
        </w:tc>
      </w:tr>
    </w:tbl>
    <w:p w14:paraId="178D3FE5" w14:textId="77777777" w:rsidR="000F6FCE" w:rsidRPr="0037185F" w:rsidRDefault="000F6FCE" w:rsidP="000F6FCE">
      <w:pPr>
        <w:rPr>
          <w:lang w:eastAsia="zh-CN"/>
        </w:rPr>
      </w:pPr>
    </w:p>
    <w:p w14:paraId="20D8E13A" w14:textId="77777777" w:rsidR="000F6FCE" w:rsidRPr="0037185F" w:rsidRDefault="000F6FCE" w:rsidP="000F6FCE">
      <w:pPr>
        <w:pStyle w:val="TH"/>
        <w:rPr>
          <w:lang w:eastAsia="zh-CN"/>
        </w:rPr>
      </w:pPr>
      <w:r w:rsidRPr="0037185F">
        <w:t xml:space="preserve">Table </w:t>
      </w:r>
      <w:r>
        <w:t>A.7.6.10</w:t>
      </w:r>
      <w:r w:rsidRPr="0037185F">
        <w:t>.2.1-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Change w:id="95">
          <w:tblGrid>
            <w:gridCol w:w="2117"/>
            <w:gridCol w:w="596"/>
            <w:gridCol w:w="1251"/>
            <w:gridCol w:w="2505"/>
            <w:gridCol w:w="3072"/>
          </w:tblGrid>
        </w:tblGridChange>
      </w:tblGrid>
      <w:tr w:rsidR="000F6FCE" w:rsidRPr="0037185F" w14:paraId="7C74DC0B" w14:textId="77777777" w:rsidTr="0013259F">
        <w:trPr>
          <w:cantSplit/>
          <w:trHeight w:val="631"/>
        </w:trPr>
        <w:tc>
          <w:tcPr>
            <w:tcW w:w="2117" w:type="dxa"/>
          </w:tcPr>
          <w:p w14:paraId="3B4527EA" w14:textId="77777777" w:rsidR="000F6FCE" w:rsidRPr="0037185F" w:rsidRDefault="000F6FCE" w:rsidP="0013259F">
            <w:pPr>
              <w:pStyle w:val="TAH"/>
            </w:pPr>
            <w:r w:rsidRPr="0037185F">
              <w:t>Parameter</w:t>
            </w:r>
          </w:p>
        </w:tc>
        <w:tc>
          <w:tcPr>
            <w:tcW w:w="596" w:type="dxa"/>
          </w:tcPr>
          <w:p w14:paraId="67191E89" w14:textId="77777777" w:rsidR="000F6FCE" w:rsidRPr="0037185F" w:rsidRDefault="000F6FCE" w:rsidP="0013259F">
            <w:pPr>
              <w:pStyle w:val="TAH"/>
            </w:pPr>
            <w:r w:rsidRPr="0037185F">
              <w:t>Unit</w:t>
            </w:r>
          </w:p>
        </w:tc>
        <w:tc>
          <w:tcPr>
            <w:tcW w:w="1251" w:type="dxa"/>
          </w:tcPr>
          <w:p w14:paraId="49B56880" w14:textId="77777777" w:rsidR="000F6FCE" w:rsidRPr="0037185F" w:rsidRDefault="000F6FCE" w:rsidP="0013259F">
            <w:pPr>
              <w:pStyle w:val="TAH"/>
            </w:pPr>
            <w:r w:rsidRPr="0037185F">
              <w:t>Test configuration</w:t>
            </w:r>
          </w:p>
        </w:tc>
        <w:tc>
          <w:tcPr>
            <w:tcW w:w="2505" w:type="dxa"/>
          </w:tcPr>
          <w:p w14:paraId="4F76E492" w14:textId="77777777" w:rsidR="000F6FCE" w:rsidRPr="0037185F" w:rsidRDefault="000F6FCE" w:rsidP="0013259F">
            <w:pPr>
              <w:pStyle w:val="TAH"/>
            </w:pPr>
            <w:r w:rsidRPr="0037185F">
              <w:t>Value</w:t>
            </w:r>
          </w:p>
          <w:p w14:paraId="1F2B885D" w14:textId="77777777" w:rsidR="000F6FCE" w:rsidRPr="0037185F" w:rsidRDefault="000F6FCE" w:rsidP="0013259F">
            <w:pPr>
              <w:pStyle w:val="TAH"/>
            </w:pPr>
          </w:p>
        </w:tc>
        <w:tc>
          <w:tcPr>
            <w:tcW w:w="3072" w:type="dxa"/>
          </w:tcPr>
          <w:p w14:paraId="641B0AA9" w14:textId="77777777" w:rsidR="000F6FCE" w:rsidRPr="0037185F" w:rsidRDefault="000F6FCE" w:rsidP="0013259F">
            <w:pPr>
              <w:pStyle w:val="TAH"/>
            </w:pPr>
            <w:r w:rsidRPr="0037185F">
              <w:t>Comment</w:t>
            </w:r>
          </w:p>
        </w:tc>
      </w:tr>
      <w:tr w:rsidR="000F6FCE" w:rsidRPr="0037185F" w14:paraId="734536E2" w14:textId="77777777" w:rsidTr="0013259F">
        <w:trPr>
          <w:cantSplit/>
          <w:trHeight w:val="823"/>
        </w:trPr>
        <w:tc>
          <w:tcPr>
            <w:tcW w:w="2117" w:type="dxa"/>
          </w:tcPr>
          <w:p w14:paraId="2A2A8C5B"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Active cell</w:t>
            </w:r>
          </w:p>
        </w:tc>
        <w:tc>
          <w:tcPr>
            <w:tcW w:w="596" w:type="dxa"/>
          </w:tcPr>
          <w:p w14:paraId="3D574A5D" w14:textId="77777777" w:rsidR="000F6FCE" w:rsidRPr="0037185F" w:rsidRDefault="000F6FCE" w:rsidP="0013259F">
            <w:pPr>
              <w:keepNext/>
              <w:keepLines/>
              <w:spacing w:after="0"/>
              <w:jc w:val="center"/>
              <w:rPr>
                <w:rFonts w:ascii="Arial" w:hAnsi="Arial"/>
                <w:sz w:val="18"/>
              </w:rPr>
            </w:pPr>
          </w:p>
        </w:tc>
        <w:tc>
          <w:tcPr>
            <w:tcW w:w="1251" w:type="dxa"/>
          </w:tcPr>
          <w:p w14:paraId="58CC9A51"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C48E8AC"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5412E0C1" w14:textId="77777777" w:rsidR="000F6FCE" w:rsidRPr="0037185F" w:rsidRDefault="000F6FCE" w:rsidP="0013259F">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0F6FCE" w:rsidRPr="0037185F" w14:paraId="6C7F9FFB" w14:textId="77777777" w:rsidTr="0013259F">
        <w:trPr>
          <w:cantSplit/>
          <w:trHeight w:val="406"/>
        </w:trPr>
        <w:tc>
          <w:tcPr>
            <w:tcW w:w="2117" w:type="dxa"/>
          </w:tcPr>
          <w:p w14:paraId="41577616"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Neighbour cell</w:t>
            </w:r>
          </w:p>
        </w:tc>
        <w:tc>
          <w:tcPr>
            <w:tcW w:w="596" w:type="dxa"/>
          </w:tcPr>
          <w:p w14:paraId="5359F8BE" w14:textId="77777777" w:rsidR="000F6FCE" w:rsidRPr="0037185F" w:rsidRDefault="000F6FCE" w:rsidP="0013259F">
            <w:pPr>
              <w:keepNext/>
              <w:keepLines/>
              <w:spacing w:after="0"/>
              <w:jc w:val="center"/>
              <w:rPr>
                <w:rFonts w:ascii="Arial" w:hAnsi="Arial"/>
                <w:sz w:val="18"/>
              </w:rPr>
            </w:pPr>
          </w:p>
        </w:tc>
        <w:tc>
          <w:tcPr>
            <w:tcW w:w="1251" w:type="dxa"/>
          </w:tcPr>
          <w:p w14:paraId="3DA86731"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08B984C"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NR cell 2</w:t>
            </w:r>
          </w:p>
        </w:tc>
        <w:tc>
          <w:tcPr>
            <w:tcW w:w="3072" w:type="dxa"/>
          </w:tcPr>
          <w:p w14:paraId="065E58C1" w14:textId="77777777" w:rsidR="000F6FCE" w:rsidRPr="0037185F" w:rsidRDefault="000F6FCE" w:rsidP="0013259F">
            <w:pPr>
              <w:keepNext/>
              <w:keepLines/>
              <w:spacing w:after="0"/>
              <w:rPr>
                <w:rFonts w:ascii="Arial" w:hAnsi="Arial" w:cs="Arial"/>
                <w:sz w:val="18"/>
              </w:rPr>
            </w:pPr>
            <w:r w:rsidRPr="0037185F">
              <w:rPr>
                <w:rFonts w:ascii="Arial" w:hAnsi="Arial"/>
                <w:bCs/>
                <w:sz w:val="18"/>
              </w:rPr>
              <w:t>Cell 2 is a neighbour cell</w:t>
            </w:r>
            <w:r w:rsidRPr="0037185F">
              <w:rPr>
                <w:rFonts w:ascii="Arial" w:hAnsi="Arial" w:cs="Arial"/>
                <w:sz w:val="18"/>
                <w:lang w:eastAsia="zh-CN"/>
              </w:rPr>
              <w:t xml:space="preserve"> in the positioning assistance data.</w:t>
            </w:r>
          </w:p>
        </w:tc>
      </w:tr>
      <w:tr w:rsidR="000F6FCE" w:rsidRPr="0037185F" w14:paraId="4DE87151" w14:textId="77777777" w:rsidTr="0013259F">
        <w:trPr>
          <w:cantSplit/>
          <w:trHeight w:val="416"/>
        </w:trPr>
        <w:tc>
          <w:tcPr>
            <w:tcW w:w="2117" w:type="dxa"/>
          </w:tcPr>
          <w:p w14:paraId="77294A8B" w14:textId="77777777" w:rsidR="000F6FCE" w:rsidRPr="0037185F" w:rsidRDefault="000F6FCE" w:rsidP="0013259F">
            <w:pPr>
              <w:keepNext/>
              <w:keepLines/>
              <w:spacing w:after="0"/>
              <w:rPr>
                <w:rFonts w:ascii="Arial" w:hAnsi="Arial" w:cs="Arial"/>
                <w:sz w:val="18"/>
              </w:rPr>
            </w:pPr>
            <w:r w:rsidRPr="0037185F">
              <w:rPr>
                <w:rFonts w:ascii="Arial" w:hAnsi="Arial" w:cs="Arial"/>
                <w:sz w:val="18"/>
                <w:lang w:eastAsia="zh-CN"/>
              </w:rPr>
              <w:t>Gap Pattern Id</w:t>
            </w:r>
          </w:p>
        </w:tc>
        <w:tc>
          <w:tcPr>
            <w:tcW w:w="596" w:type="dxa"/>
          </w:tcPr>
          <w:p w14:paraId="061D9D60" w14:textId="77777777" w:rsidR="000F6FCE" w:rsidRPr="0037185F" w:rsidRDefault="000F6FCE" w:rsidP="0013259F">
            <w:pPr>
              <w:keepNext/>
              <w:keepLines/>
              <w:spacing w:after="0"/>
              <w:jc w:val="center"/>
              <w:rPr>
                <w:rFonts w:ascii="Arial" w:hAnsi="Arial"/>
                <w:sz w:val="18"/>
              </w:rPr>
            </w:pPr>
          </w:p>
        </w:tc>
        <w:tc>
          <w:tcPr>
            <w:tcW w:w="1251" w:type="dxa"/>
          </w:tcPr>
          <w:p w14:paraId="392B2E7D" w14:textId="77777777" w:rsidR="000F6FCE" w:rsidRPr="0037185F" w:rsidRDefault="000F6FCE" w:rsidP="0013259F">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8A3373E"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GP#</w:t>
            </w:r>
            <w:del w:id="96" w:author="CATT_RAN4#100e" w:date="2021-08-05T17:15:00Z">
              <w:r w:rsidRPr="0037185F" w:rsidDel="006368A7">
                <w:rPr>
                  <w:rFonts w:ascii="Arial" w:hAnsi="Arial" w:cs="Arial" w:hint="eastAsia"/>
                  <w:sz w:val="18"/>
                  <w:lang w:eastAsia="zh-CN"/>
                </w:rPr>
                <w:delText>[</w:delText>
              </w:r>
            </w:del>
            <w:r w:rsidRPr="0037185F">
              <w:rPr>
                <w:rFonts w:ascii="Arial" w:hAnsi="Arial" w:cs="Arial" w:hint="eastAsia"/>
                <w:sz w:val="18"/>
                <w:lang w:eastAsia="zh-CN"/>
              </w:rPr>
              <w:t>13</w:t>
            </w:r>
            <w:del w:id="97" w:author="CATT_RAN4#100e" w:date="2021-08-05T17:15:00Z">
              <w:r w:rsidRPr="0037185F" w:rsidDel="006368A7">
                <w:rPr>
                  <w:rFonts w:ascii="Arial" w:hAnsi="Arial" w:cs="Arial" w:hint="eastAsia"/>
                  <w:sz w:val="18"/>
                  <w:lang w:eastAsia="zh-CN"/>
                </w:rPr>
                <w:delText>]</w:delText>
              </w:r>
            </w:del>
            <w:r w:rsidRPr="0037185F">
              <w:rPr>
                <w:rFonts w:ascii="Arial" w:hAnsi="Arial" w:cs="Arial" w:hint="eastAsia"/>
                <w:sz w:val="18"/>
                <w:lang w:eastAsia="zh-CN"/>
              </w:rPr>
              <w:t xml:space="preserve"> or GP#24</w:t>
            </w:r>
            <w:r w:rsidRPr="0037185F">
              <w:rPr>
                <w:rFonts w:ascii="Arial" w:hAnsi="Arial" w:cs="Arial" w:hint="eastAsia"/>
                <w:sz w:val="18"/>
                <w:vertAlign w:val="superscript"/>
                <w:lang w:eastAsia="zh-CN"/>
              </w:rPr>
              <w:t>N</w:t>
            </w:r>
            <w:r w:rsidRPr="0037185F">
              <w:rPr>
                <w:rFonts w:ascii="Arial" w:hAnsi="Arial" w:cs="Arial"/>
                <w:sz w:val="18"/>
                <w:vertAlign w:val="superscript"/>
                <w:lang w:eastAsia="zh-CN"/>
              </w:rPr>
              <w:t>ote1</w:t>
            </w:r>
          </w:p>
        </w:tc>
        <w:tc>
          <w:tcPr>
            <w:tcW w:w="3072" w:type="dxa"/>
          </w:tcPr>
          <w:p w14:paraId="388B2A74"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rPr>
              <w:t>As specified in clause 9.1.2-1.</w:t>
            </w:r>
          </w:p>
        </w:tc>
      </w:tr>
      <w:tr w:rsidR="000F6FCE" w:rsidRPr="0037185F" w14:paraId="64976BA7" w14:textId="77777777" w:rsidTr="0013259F">
        <w:trPr>
          <w:cantSplit/>
          <w:trHeight w:val="416"/>
        </w:trPr>
        <w:tc>
          <w:tcPr>
            <w:tcW w:w="2117" w:type="dxa"/>
          </w:tcPr>
          <w:p w14:paraId="69500DB6" w14:textId="77777777" w:rsidR="000F6FCE" w:rsidRPr="0037185F" w:rsidRDefault="000F6FCE" w:rsidP="0013259F">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3F2ADE6D" w14:textId="77777777" w:rsidR="000F6FCE" w:rsidRPr="0037185F" w:rsidRDefault="000F6FCE" w:rsidP="0013259F">
            <w:pPr>
              <w:keepNext/>
              <w:keepLines/>
              <w:spacing w:after="0"/>
              <w:jc w:val="center"/>
              <w:rPr>
                <w:rFonts w:ascii="Arial" w:hAnsi="Arial"/>
                <w:sz w:val="18"/>
              </w:rPr>
            </w:pPr>
          </w:p>
        </w:tc>
        <w:tc>
          <w:tcPr>
            <w:tcW w:w="1251" w:type="dxa"/>
          </w:tcPr>
          <w:p w14:paraId="6AA3D73C" w14:textId="77777777" w:rsidR="000F6FCE" w:rsidRPr="0037185F" w:rsidRDefault="000F6FCE" w:rsidP="0013259F">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A84F842"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4A34BF30" w14:textId="77777777" w:rsidR="000F6FCE" w:rsidRPr="0037185F" w:rsidRDefault="000F6FCE" w:rsidP="0013259F">
            <w:pPr>
              <w:keepNext/>
              <w:keepLines/>
              <w:spacing w:after="0"/>
              <w:rPr>
                <w:rFonts w:ascii="Arial" w:hAnsi="Arial" w:cs="Arial"/>
                <w:sz w:val="18"/>
              </w:rPr>
            </w:pPr>
          </w:p>
        </w:tc>
      </w:tr>
      <w:tr w:rsidR="000F6FCE" w:rsidRPr="0037185F" w14:paraId="134337C7" w14:textId="77777777" w:rsidTr="0013259F">
        <w:trPr>
          <w:cantSplit/>
          <w:trHeight w:val="416"/>
        </w:trPr>
        <w:tc>
          <w:tcPr>
            <w:tcW w:w="2117" w:type="dxa"/>
          </w:tcPr>
          <w:p w14:paraId="2009CFFE" w14:textId="77777777" w:rsidR="000F6FCE" w:rsidRPr="0037185F" w:rsidRDefault="000F6FCE" w:rsidP="0013259F">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337D1373" w14:textId="77777777" w:rsidR="000F6FCE" w:rsidRPr="0037185F" w:rsidRDefault="000F6FCE" w:rsidP="0013259F">
            <w:pPr>
              <w:keepNext/>
              <w:keepLines/>
              <w:spacing w:after="0"/>
              <w:jc w:val="center"/>
              <w:rPr>
                <w:rFonts w:ascii="Arial" w:hAnsi="Arial"/>
                <w:sz w:val="18"/>
              </w:rPr>
            </w:pPr>
          </w:p>
        </w:tc>
        <w:tc>
          <w:tcPr>
            <w:tcW w:w="1251" w:type="dxa"/>
          </w:tcPr>
          <w:p w14:paraId="605FE3E3"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9B675BF"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47D00B02"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0F6FCE" w:rsidRPr="0037185F" w14:paraId="00EEE8F1" w14:textId="77777777" w:rsidTr="0013259F">
        <w:trPr>
          <w:cantSplit/>
          <w:trHeight w:val="416"/>
        </w:trPr>
        <w:tc>
          <w:tcPr>
            <w:tcW w:w="2117" w:type="dxa"/>
          </w:tcPr>
          <w:p w14:paraId="14BF7DED" w14:textId="77777777" w:rsidR="000F6FCE" w:rsidRPr="0037185F" w:rsidRDefault="000F6FCE" w:rsidP="0013259F">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114E9C28" w14:textId="77777777" w:rsidR="000F6FCE" w:rsidRPr="0037185F" w:rsidRDefault="000F6FCE" w:rsidP="0013259F">
            <w:pPr>
              <w:keepNext/>
              <w:keepLines/>
              <w:spacing w:after="0"/>
              <w:jc w:val="center"/>
              <w:rPr>
                <w:rFonts w:ascii="Arial" w:hAnsi="Arial"/>
                <w:sz w:val="18"/>
              </w:rPr>
            </w:pPr>
          </w:p>
        </w:tc>
        <w:tc>
          <w:tcPr>
            <w:tcW w:w="1251" w:type="dxa"/>
          </w:tcPr>
          <w:p w14:paraId="0FC960B5"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B8FBFBE"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14BBBA83"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As specified in clause A.3.10.2</w:t>
            </w:r>
          </w:p>
        </w:tc>
      </w:tr>
      <w:tr w:rsidR="000F6FCE" w:rsidRPr="0037185F" w14:paraId="745D1BCA" w14:textId="77777777" w:rsidTr="0013259F">
        <w:trPr>
          <w:cantSplit/>
          <w:trHeight w:val="198"/>
        </w:trPr>
        <w:tc>
          <w:tcPr>
            <w:tcW w:w="2117" w:type="dxa"/>
          </w:tcPr>
          <w:p w14:paraId="686B259D"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A3-Offset</w:t>
            </w:r>
          </w:p>
        </w:tc>
        <w:tc>
          <w:tcPr>
            <w:tcW w:w="596" w:type="dxa"/>
          </w:tcPr>
          <w:p w14:paraId="718EDD7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251" w:type="dxa"/>
          </w:tcPr>
          <w:p w14:paraId="10D3E778"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C639F04"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-6</w:t>
            </w:r>
          </w:p>
        </w:tc>
        <w:tc>
          <w:tcPr>
            <w:tcW w:w="3072" w:type="dxa"/>
          </w:tcPr>
          <w:p w14:paraId="04D82DAE" w14:textId="77777777" w:rsidR="000F6FCE" w:rsidRPr="0037185F" w:rsidRDefault="000F6FCE" w:rsidP="0013259F">
            <w:pPr>
              <w:keepNext/>
              <w:keepLines/>
              <w:spacing w:after="0"/>
              <w:rPr>
                <w:rFonts w:ascii="Arial" w:hAnsi="Arial" w:cs="Arial"/>
                <w:sz w:val="18"/>
              </w:rPr>
            </w:pPr>
          </w:p>
        </w:tc>
      </w:tr>
      <w:tr w:rsidR="000F6FCE" w:rsidRPr="0037185F" w14:paraId="68E31866" w14:textId="77777777" w:rsidTr="0013259F">
        <w:trPr>
          <w:cantSplit/>
          <w:trHeight w:val="208"/>
        </w:trPr>
        <w:tc>
          <w:tcPr>
            <w:tcW w:w="2117" w:type="dxa"/>
          </w:tcPr>
          <w:p w14:paraId="32FFFB56"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Hysteresis</w:t>
            </w:r>
          </w:p>
        </w:tc>
        <w:tc>
          <w:tcPr>
            <w:tcW w:w="596" w:type="dxa"/>
          </w:tcPr>
          <w:p w14:paraId="2159DBC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251" w:type="dxa"/>
          </w:tcPr>
          <w:p w14:paraId="0F500F7F"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D6F3E33"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7FB1F3CE" w14:textId="77777777" w:rsidR="000F6FCE" w:rsidRPr="0037185F" w:rsidRDefault="000F6FCE" w:rsidP="0013259F">
            <w:pPr>
              <w:keepNext/>
              <w:keepLines/>
              <w:spacing w:after="0"/>
              <w:rPr>
                <w:rFonts w:ascii="Arial" w:hAnsi="Arial" w:cs="Arial"/>
                <w:sz w:val="18"/>
              </w:rPr>
            </w:pPr>
          </w:p>
        </w:tc>
      </w:tr>
      <w:tr w:rsidR="000F6FCE" w:rsidRPr="0037185F" w14:paraId="7BC18604" w14:textId="77777777" w:rsidTr="0013259F">
        <w:trPr>
          <w:cantSplit/>
          <w:trHeight w:val="208"/>
        </w:trPr>
        <w:tc>
          <w:tcPr>
            <w:tcW w:w="2117" w:type="dxa"/>
          </w:tcPr>
          <w:p w14:paraId="6B2BF6E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CP length</w:t>
            </w:r>
          </w:p>
        </w:tc>
        <w:tc>
          <w:tcPr>
            <w:tcW w:w="596" w:type="dxa"/>
          </w:tcPr>
          <w:p w14:paraId="10AC6480" w14:textId="77777777" w:rsidR="000F6FCE" w:rsidRPr="0037185F" w:rsidRDefault="000F6FCE" w:rsidP="0013259F">
            <w:pPr>
              <w:keepNext/>
              <w:keepLines/>
              <w:spacing w:after="0"/>
              <w:jc w:val="center"/>
              <w:rPr>
                <w:rFonts w:ascii="Arial" w:hAnsi="Arial"/>
                <w:sz w:val="18"/>
              </w:rPr>
            </w:pPr>
          </w:p>
        </w:tc>
        <w:tc>
          <w:tcPr>
            <w:tcW w:w="1251" w:type="dxa"/>
          </w:tcPr>
          <w:p w14:paraId="40982EC8"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94795E9"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Normal</w:t>
            </w:r>
          </w:p>
        </w:tc>
        <w:tc>
          <w:tcPr>
            <w:tcW w:w="3072" w:type="dxa"/>
          </w:tcPr>
          <w:p w14:paraId="3A4ECAA9" w14:textId="77777777" w:rsidR="000F6FCE" w:rsidRPr="0037185F" w:rsidRDefault="000F6FCE" w:rsidP="0013259F">
            <w:pPr>
              <w:keepNext/>
              <w:keepLines/>
              <w:spacing w:after="0"/>
              <w:rPr>
                <w:rFonts w:ascii="Arial" w:hAnsi="Arial" w:cs="Arial"/>
                <w:sz w:val="18"/>
              </w:rPr>
            </w:pPr>
          </w:p>
        </w:tc>
      </w:tr>
      <w:tr w:rsidR="000F6FCE" w:rsidRPr="0037185F" w14:paraId="23EF497A" w14:textId="77777777" w:rsidTr="0013259F">
        <w:trPr>
          <w:cantSplit/>
          <w:trHeight w:val="198"/>
        </w:trPr>
        <w:tc>
          <w:tcPr>
            <w:tcW w:w="2117" w:type="dxa"/>
          </w:tcPr>
          <w:p w14:paraId="4A3F3260"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757C6E8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w:t>
            </w:r>
          </w:p>
        </w:tc>
        <w:tc>
          <w:tcPr>
            <w:tcW w:w="1251" w:type="dxa"/>
          </w:tcPr>
          <w:p w14:paraId="41A83EB4"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6E7A522F"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65AFCA43" w14:textId="77777777" w:rsidR="000F6FCE" w:rsidRPr="0037185F" w:rsidRDefault="000F6FCE" w:rsidP="0013259F">
            <w:pPr>
              <w:keepNext/>
              <w:keepLines/>
              <w:spacing w:after="0"/>
              <w:rPr>
                <w:rFonts w:ascii="Arial" w:hAnsi="Arial" w:cs="Arial"/>
                <w:sz w:val="18"/>
              </w:rPr>
            </w:pPr>
          </w:p>
        </w:tc>
      </w:tr>
      <w:tr w:rsidR="000F6FCE" w:rsidRPr="0037185F" w14:paraId="5CAD4988" w14:textId="77777777" w:rsidTr="0013259F">
        <w:trPr>
          <w:cantSplit/>
          <w:trHeight w:val="208"/>
        </w:trPr>
        <w:tc>
          <w:tcPr>
            <w:tcW w:w="2117" w:type="dxa"/>
          </w:tcPr>
          <w:p w14:paraId="2DE29EB2"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Filter coefficient</w:t>
            </w:r>
          </w:p>
        </w:tc>
        <w:tc>
          <w:tcPr>
            <w:tcW w:w="596" w:type="dxa"/>
          </w:tcPr>
          <w:p w14:paraId="69EED02E" w14:textId="77777777" w:rsidR="000F6FCE" w:rsidRPr="0037185F" w:rsidRDefault="000F6FCE" w:rsidP="0013259F">
            <w:pPr>
              <w:keepNext/>
              <w:keepLines/>
              <w:spacing w:after="0"/>
              <w:jc w:val="center"/>
              <w:rPr>
                <w:rFonts w:ascii="Arial" w:hAnsi="Arial"/>
                <w:sz w:val="18"/>
              </w:rPr>
            </w:pPr>
          </w:p>
        </w:tc>
        <w:tc>
          <w:tcPr>
            <w:tcW w:w="1251" w:type="dxa"/>
          </w:tcPr>
          <w:p w14:paraId="09B5536D"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C4E207E"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2C41357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L3 filtering is not used</w:t>
            </w:r>
          </w:p>
        </w:tc>
      </w:tr>
      <w:tr w:rsidR="000F6FCE" w:rsidRPr="0037185F" w14:paraId="5F33A2A0" w14:textId="77777777" w:rsidTr="0013259F">
        <w:trPr>
          <w:cantSplit/>
          <w:trHeight w:val="208"/>
        </w:trPr>
        <w:tc>
          <w:tcPr>
            <w:tcW w:w="2117" w:type="dxa"/>
          </w:tcPr>
          <w:p w14:paraId="7EEAD9CB"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DRX</w:t>
            </w:r>
          </w:p>
        </w:tc>
        <w:tc>
          <w:tcPr>
            <w:tcW w:w="596" w:type="dxa"/>
          </w:tcPr>
          <w:p w14:paraId="12B23676" w14:textId="77777777" w:rsidR="000F6FCE" w:rsidRPr="0037185F" w:rsidRDefault="000F6FCE" w:rsidP="0013259F">
            <w:pPr>
              <w:keepNext/>
              <w:keepLines/>
              <w:spacing w:after="0"/>
              <w:jc w:val="center"/>
              <w:rPr>
                <w:rFonts w:ascii="Arial" w:hAnsi="Arial"/>
                <w:sz w:val="18"/>
              </w:rPr>
            </w:pPr>
          </w:p>
        </w:tc>
        <w:tc>
          <w:tcPr>
            <w:tcW w:w="1251" w:type="dxa"/>
          </w:tcPr>
          <w:p w14:paraId="59E00E21"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38AE9D9"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0339E5DB"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DRX is not used</w:t>
            </w:r>
          </w:p>
        </w:tc>
      </w:tr>
      <w:tr w:rsidR="000F6FCE" w:rsidRPr="0037185F" w14:paraId="75A12C56" w14:textId="77777777" w:rsidTr="0013259F">
        <w:trPr>
          <w:cantSplit/>
          <w:trHeight w:val="614"/>
        </w:trPr>
        <w:tc>
          <w:tcPr>
            <w:tcW w:w="2117" w:type="dxa"/>
          </w:tcPr>
          <w:p w14:paraId="5AF2CA70"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2F4D1443" w14:textId="77777777" w:rsidR="000F6FCE" w:rsidRPr="0037185F" w:rsidRDefault="000F6FCE" w:rsidP="0013259F">
            <w:pPr>
              <w:keepNext/>
              <w:keepLines/>
              <w:spacing w:after="0"/>
              <w:jc w:val="center"/>
              <w:rPr>
                <w:rFonts w:ascii="Arial" w:hAnsi="Arial"/>
                <w:sz w:val="18"/>
              </w:rPr>
            </w:pPr>
          </w:p>
        </w:tc>
        <w:tc>
          <w:tcPr>
            <w:tcW w:w="1251" w:type="dxa"/>
          </w:tcPr>
          <w:p w14:paraId="3B0F258F"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F20A2E9" w14:textId="77777777" w:rsidR="000F6FCE" w:rsidRPr="0037185F" w:rsidRDefault="000F6FCE" w:rsidP="0013259F">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321694D2" w14:textId="77777777" w:rsidR="000F6FCE" w:rsidRPr="0037185F" w:rsidRDefault="000F6FCE" w:rsidP="0013259F">
            <w:pPr>
              <w:keepNext/>
              <w:keepLines/>
              <w:spacing w:after="0"/>
              <w:rPr>
                <w:rFonts w:ascii="Arial" w:hAnsi="Arial"/>
                <w:sz w:val="18"/>
              </w:rPr>
            </w:pPr>
            <w:r w:rsidRPr="0037185F">
              <w:rPr>
                <w:rFonts w:ascii="Arial" w:hAnsi="Arial"/>
                <w:sz w:val="18"/>
              </w:rPr>
              <w:t>Synchronous cells.</w:t>
            </w:r>
          </w:p>
          <w:p w14:paraId="2757FD67" w14:textId="77777777" w:rsidR="000F6FCE" w:rsidRPr="0037185F" w:rsidRDefault="000F6FCE" w:rsidP="0013259F">
            <w:pPr>
              <w:keepNext/>
              <w:keepLines/>
              <w:spacing w:after="0"/>
              <w:rPr>
                <w:rFonts w:ascii="Arial" w:hAnsi="Arial"/>
                <w:sz w:val="18"/>
                <w:lang w:eastAsia="zh-CN"/>
              </w:rPr>
            </w:pPr>
          </w:p>
        </w:tc>
      </w:tr>
      <w:tr w:rsidR="00924182" w:rsidRPr="0037185F" w14:paraId="7DC5B4B8" w14:textId="77777777" w:rsidTr="0092418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 w:author="CATT_RAN4#100e" w:date="2021-08-24T10:12: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9"/>
          <w:ins w:id="99" w:author="CATT_RAN4#100e" w:date="2021-08-24T10:11:00Z"/>
          <w:trPrChange w:id="100" w:author="CATT_RAN4#100e" w:date="2021-08-24T10:12:00Z">
            <w:trPr>
              <w:cantSplit/>
              <w:trHeight w:val="614"/>
            </w:trPr>
          </w:trPrChange>
        </w:trPr>
        <w:tc>
          <w:tcPr>
            <w:tcW w:w="2117" w:type="dxa"/>
            <w:tcPrChange w:id="101" w:author="CATT_RAN4#100e" w:date="2021-08-24T10:12:00Z">
              <w:tcPr>
                <w:tcW w:w="2117" w:type="dxa"/>
              </w:tcPr>
            </w:tcPrChange>
          </w:tcPr>
          <w:p w14:paraId="12A8A429" w14:textId="4B1D34C4" w:rsidR="00924182" w:rsidRPr="0037185F" w:rsidRDefault="00924182" w:rsidP="0013259F">
            <w:pPr>
              <w:keepNext/>
              <w:keepLines/>
              <w:spacing w:after="0"/>
              <w:rPr>
                <w:ins w:id="102" w:author="CATT_RAN4#100e" w:date="2021-08-24T10:11:00Z"/>
                <w:rFonts w:ascii="Arial" w:hAnsi="Arial" w:cs="Arial"/>
                <w:sz w:val="18"/>
              </w:rPr>
            </w:pPr>
            <w:ins w:id="103" w:author="CATT_RAN4#100e" w:date="2021-08-24T10:12:00Z">
              <w:r w:rsidRPr="00A543F9">
                <w:rPr>
                  <w:rFonts w:ascii="Arial" w:hAnsi="Arial" w:cs="Arial"/>
                  <w:sz w:val="18"/>
                </w:rPr>
                <w:t>Expected RSTD</w:t>
              </w:r>
            </w:ins>
          </w:p>
        </w:tc>
        <w:tc>
          <w:tcPr>
            <w:tcW w:w="596" w:type="dxa"/>
            <w:tcPrChange w:id="104" w:author="CATT_RAN4#100e" w:date="2021-08-24T10:12:00Z">
              <w:tcPr>
                <w:tcW w:w="596" w:type="dxa"/>
              </w:tcPr>
            </w:tcPrChange>
          </w:tcPr>
          <w:p w14:paraId="6AAE7941" w14:textId="3A7E2E93" w:rsidR="00924182" w:rsidRPr="0037185F" w:rsidRDefault="00924182" w:rsidP="0013259F">
            <w:pPr>
              <w:keepNext/>
              <w:keepLines/>
              <w:spacing w:after="0"/>
              <w:jc w:val="center"/>
              <w:rPr>
                <w:ins w:id="105" w:author="CATT_RAN4#100e" w:date="2021-08-24T10:11:00Z"/>
                <w:rFonts w:ascii="Arial" w:hAnsi="Arial"/>
                <w:sz w:val="18"/>
              </w:rPr>
            </w:pPr>
            <w:ins w:id="106" w:author="CATT_RAN4#100e" w:date="2021-08-24T10:12:00Z">
              <w:r w:rsidRPr="00A543F9">
                <w:rPr>
                  <w:rFonts w:ascii="Arial" w:hAnsi="Arial"/>
                  <w:sz w:val="18"/>
                </w:rPr>
                <w:sym w:font="Symbol" w:char="F06D"/>
              </w:r>
              <w:r w:rsidRPr="00A543F9">
                <w:rPr>
                  <w:rFonts w:ascii="Arial" w:hAnsi="Arial"/>
                  <w:sz w:val="18"/>
                </w:rPr>
                <w:t>s</w:t>
              </w:r>
            </w:ins>
          </w:p>
        </w:tc>
        <w:tc>
          <w:tcPr>
            <w:tcW w:w="1251" w:type="dxa"/>
            <w:tcPrChange w:id="107" w:author="CATT_RAN4#100e" w:date="2021-08-24T10:12:00Z">
              <w:tcPr>
                <w:tcW w:w="1251" w:type="dxa"/>
              </w:tcPr>
            </w:tcPrChange>
          </w:tcPr>
          <w:p w14:paraId="426EB3F1" w14:textId="6733C9A9" w:rsidR="00924182" w:rsidRPr="0037185F" w:rsidRDefault="00924182" w:rsidP="0013259F">
            <w:pPr>
              <w:keepNext/>
              <w:keepLines/>
              <w:spacing w:after="0"/>
              <w:rPr>
                <w:ins w:id="108" w:author="CATT_RAN4#100e" w:date="2021-08-24T10:11:00Z"/>
                <w:rFonts w:ascii="Arial" w:hAnsi="Arial" w:cs="Arial"/>
                <w:sz w:val="18"/>
              </w:rPr>
            </w:pPr>
            <w:proofErr w:type="spellStart"/>
            <w:ins w:id="109" w:author="CATT_RAN4#100e" w:date="2021-08-24T10:12:00Z">
              <w:r w:rsidRPr="0037185F">
                <w:rPr>
                  <w:rFonts w:ascii="Arial" w:hAnsi="Arial" w:cs="Arial"/>
                  <w:sz w:val="18"/>
                </w:rPr>
                <w:t>Config</w:t>
              </w:r>
              <w:proofErr w:type="spellEnd"/>
              <w:r w:rsidRPr="0037185F">
                <w:rPr>
                  <w:rFonts w:ascii="Arial" w:hAnsi="Arial" w:cs="Arial"/>
                  <w:sz w:val="18"/>
                </w:rPr>
                <w:t xml:space="preserve"> 1</w:t>
              </w:r>
            </w:ins>
          </w:p>
        </w:tc>
        <w:tc>
          <w:tcPr>
            <w:tcW w:w="2505" w:type="dxa"/>
            <w:tcPrChange w:id="110" w:author="CATT_RAN4#100e" w:date="2021-08-24T10:12:00Z">
              <w:tcPr>
                <w:tcW w:w="2505" w:type="dxa"/>
              </w:tcPr>
            </w:tcPrChange>
          </w:tcPr>
          <w:p w14:paraId="2BF9EBA9" w14:textId="0CDC43EE" w:rsidR="00924182" w:rsidRPr="0037185F" w:rsidRDefault="00924182" w:rsidP="0013259F">
            <w:pPr>
              <w:keepNext/>
              <w:keepLines/>
              <w:spacing w:after="0"/>
              <w:rPr>
                <w:ins w:id="111" w:author="CATT_RAN4#100e" w:date="2021-08-24T10:11:00Z"/>
                <w:rFonts w:ascii="Arial" w:hAnsi="Arial"/>
                <w:sz w:val="18"/>
              </w:rPr>
            </w:pPr>
            <w:ins w:id="112" w:author="CATT_RAN4#100e" w:date="2021-08-24T10:12:00Z">
              <w:r w:rsidRPr="00A543F9">
                <w:rPr>
                  <w:rFonts w:ascii="Arial" w:hAnsi="Arial" w:hint="eastAsia"/>
                  <w:sz w:val="18"/>
                  <w:lang w:eastAsia="zh-CN"/>
                </w:rPr>
                <w:t>3</w:t>
              </w:r>
            </w:ins>
          </w:p>
        </w:tc>
        <w:tc>
          <w:tcPr>
            <w:tcW w:w="3072" w:type="dxa"/>
            <w:tcPrChange w:id="113" w:author="CATT_RAN4#100e" w:date="2021-08-24T10:12:00Z">
              <w:tcPr>
                <w:tcW w:w="3072" w:type="dxa"/>
              </w:tcPr>
            </w:tcPrChange>
          </w:tcPr>
          <w:p w14:paraId="2DD27455" w14:textId="77777777" w:rsidR="00924182" w:rsidRPr="0037185F" w:rsidRDefault="00924182" w:rsidP="0013259F">
            <w:pPr>
              <w:keepNext/>
              <w:keepLines/>
              <w:spacing w:after="0"/>
              <w:rPr>
                <w:ins w:id="114" w:author="CATT_RAN4#100e" w:date="2021-08-24T10:11:00Z"/>
                <w:rFonts w:ascii="Arial" w:hAnsi="Arial"/>
                <w:sz w:val="18"/>
              </w:rPr>
            </w:pPr>
          </w:p>
        </w:tc>
      </w:tr>
      <w:tr w:rsidR="00924182" w:rsidRPr="0037185F" w14:paraId="36D3FDFB" w14:textId="77777777" w:rsidTr="0092418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 w:author="CATT_RAN4#100e" w:date="2021-08-24T10:12: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79"/>
          <w:ins w:id="116" w:author="CATT_RAN4#100e" w:date="2021-08-24T10:11:00Z"/>
          <w:trPrChange w:id="117" w:author="CATT_RAN4#100e" w:date="2021-08-24T10:12:00Z">
            <w:trPr>
              <w:cantSplit/>
              <w:trHeight w:val="614"/>
            </w:trPr>
          </w:trPrChange>
        </w:trPr>
        <w:tc>
          <w:tcPr>
            <w:tcW w:w="2117" w:type="dxa"/>
            <w:tcPrChange w:id="118" w:author="CATT_RAN4#100e" w:date="2021-08-24T10:12:00Z">
              <w:tcPr>
                <w:tcW w:w="2117" w:type="dxa"/>
              </w:tcPr>
            </w:tcPrChange>
          </w:tcPr>
          <w:p w14:paraId="4A663028" w14:textId="7926B442" w:rsidR="00924182" w:rsidRPr="0037185F" w:rsidRDefault="00924182" w:rsidP="0013259F">
            <w:pPr>
              <w:keepNext/>
              <w:keepLines/>
              <w:spacing w:after="0"/>
              <w:rPr>
                <w:ins w:id="119" w:author="CATT_RAN4#100e" w:date="2021-08-24T10:11:00Z"/>
                <w:rFonts w:ascii="Arial" w:hAnsi="Arial" w:cs="Arial"/>
                <w:sz w:val="18"/>
              </w:rPr>
            </w:pPr>
            <w:ins w:id="120" w:author="CATT_RAN4#100e" w:date="2021-08-24T10:12:00Z">
              <w:r w:rsidRPr="00A543F9">
                <w:rPr>
                  <w:rFonts w:ascii="Arial" w:hAnsi="Arial" w:cs="Arial"/>
                  <w:sz w:val="18"/>
                </w:rPr>
                <w:t>Expected RSTD uncertainty</w:t>
              </w:r>
            </w:ins>
          </w:p>
        </w:tc>
        <w:tc>
          <w:tcPr>
            <w:tcW w:w="596" w:type="dxa"/>
            <w:tcPrChange w:id="121" w:author="CATT_RAN4#100e" w:date="2021-08-24T10:12:00Z">
              <w:tcPr>
                <w:tcW w:w="596" w:type="dxa"/>
              </w:tcPr>
            </w:tcPrChange>
          </w:tcPr>
          <w:p w14:paraId="4D523916" w14:textId="5CDE4E06" w:rsidR="00924182" w:rsidRPr="0037185F" w:rsidRDefault="00924182" w:rsidP="0013259F">
            <w:pPr>
              <w:keepNext/>
              <w:keepLines/>
              <w:spacing w:after="0"/>
              <w:jc w:val="center"/>
              <w:rPr>
                <w:ins w:id="122" w:author="CATT_RAN4#100e" w:date="2021-08-24T10:11:00Z"/>
                <w:rFonts w:ascii="Arial" w:hAnsi="Arial"/>
                <w:sz w:val="18"/>
              </w:rPr>
            </w:pPr>
            <w:ins w:id="123" w:author="CATT_RAN4#100e" w:date="2021-08-24T10:12:00Z">
              <w:r w:rsidRPr="00A543F9">
                <w:rPr>
                  <w:rFonts w:ascii="Arial" w:hAnsi="Arial"/>
                  <w:sz w:val="18"/>
                </w:rPr>
                <w:sym w:font="Symbol" w:char="F06D"/>
              </w:r>
              <w:r w:rsidRPr="00A543F9">
                <w:rPr>
                  <w:rFonts w:ascii="Arial" w:hAnsi="Arial"/>
                  <w:sz w:val="18"/>
                </w:rPr>
                <w:t>s</w:t>
              </w:r>
            </w:ins>
          </w:p>
        </w:tc>
        <w:tc>
          <w:tcPr>
            <w:tcW w:w="1251" w:type="dxa"/>
            <w:tcPrChange w:id="124" w:author="CATT_RAN4#100e" w:date="2021-08-24T10:12:00Z">
              <w:tcPr>
                <w:tcW w:w="1251" w:type="dxa"/>
              </w:tcPr>
            </w:tcPrChange>
          </w:tcPr>
          <w:p w14:paraId="6664D090" w14:textId="5F4DBB56" w:rsidR="00924182" w:rsidRPr="0037185F" w:rsidRDefault="00924182" w:rsidP="0013259F">
            <w:pPr>
              <w:keepNext/>
              <w:keepLines/>
              <w:spacing w:after="0"/>
              <w:rPr>
                <w:ins w:id="125" w:author="CATT_RAN4#100e" w:date="2021-08-24T10:11:00Z"/>
                <w:rFonts w:ascii="Arial" w:hAnsi="Arial" w:cs="Arial"/>
                <w:sz w:val="18"/>
              </w:rPr>
            </w:pPr>
            <w:proofErr w:type="spellStart"/>
            <w:ins w:id="126" w:author="CATT_RAN4#100e" w:date="2021-08-24T10:12:00Z">
              <w:r w:rsidRPr="0037185F">
                <w:rPr>
                  <w:rFonts w:ascii="Arial" w:hAnsi="Arial" w:cs="Arial"/>
                  <w:sz w:val="18"/>
                </w:rPr>
                <w:t>Config</w:t>
              </w:r>
              <w:proofErr w:type="spellEnd"/>
              <w:r w:rsidRPr="0037185F">
                <w:rPr>
                  <w:rFonts w:ascii="Arial" w:hAnsi="Arial" w:cs="Arial"/>
                  <w:sz w:val="18"/>
                </w:rPr>
                <w:t xml:space="preserve"> 1</w:t>
              </w:r>
            </w:ins>
          </w:p>
        </w:tc>
        <w:tc>
          <w:tcPr>
            <w:tcW w:w="2505" w:type="dxa"/>
            <w:tcPrChange w:id="127" w:author="CATT_RAN4#100e" w:date="2021-08-24T10:12:00Z">
              <w:tcPr>
                <w:tcW w:w="2505" w:type="dxa"/>
              </w:tcPr>
            </w:tcPrChange>
          </w:tcPr>
          <w:p w14:paraId="44A220C5" w14:textId="356E5256" w:rsidR="00924182" w:rsidRPr="0037185F" w:rsidRDefault="00924182" w:rsidP="0013259F">
            <w:pPr>
              <w:keepNext/>
              <w:keepLines/>
              <w:spacing w:after="0"/>
              <w:rPr>
                <w:ins w:id="128" w:author="CATT_RAN4#100e" w:date="2021-08-24T10:11:00Z"/>
                <w:rFonts w:ascii="Arial" w:hAnsi="Arial"/>
                <w:sz w:val="18"/>
              </w:rPr>
            </w:pPr>
            <w:ins w:id="129" w:author="CATT_RAN4#100e" w:date="2021-08-24T10:12:00Z">
              <w:r w:rsidRPr="00A543F9">
                <w:rPr>
                  <w:rFonts w:ascii="Arial" w:hAnsi="Arial" w:hint="eastAsia"/>
                  <w:sz w:val="18"/>
                  <w:lang w:eastAsia="zh-CN"/>
                </w:rPr>
                <w:t>5</w:t>
              </w:r>
            </w:ins>
          </w:p>
        </w:tc>
        <w:tc>
          <w:tcPr>
            <w:tcW w:w="3072" w:type="dxa"/>
            <w:tcPrChange w:id="130" w:author="CATT_RAN4#100e" w:date="2021-08-24T10:12:00Z">
              <w:tcPr>
                <w:tcW w:w="3072" w:type="dxa"/>
              </w:tcPr>
            </w:tcPrChange>
          </w:tcPr>
          <w:p w14:paraId="1ACFF418" w14:textId="77777777" w:rsidR="00924182" w:rsidRPr="0037185F" w:rsidRDefault="00924182" w:rsidP="0013259F">
            <w:pPr>
              <w:keepNext/>
              <w:keepLines/>
              <w:spacing w:after="0"/>
              <w:rPr>
                <w:ins w:id="131" w:author="CATT_RAN4#100e" w:date="2021-08-24T10:11:00Z"/>
                <w:rFonts w:ascii="Arial" w:hAnsi="Arial"/>
                <w:sz w:val="18"/>
              </w:rPr>
            </w:pPr>
          </w:p>
        </w:tc>
      </w:tr>
      <w:tr w:rsidR="00924182" w:rsidRPr="0037185F" w14:paraId="60EA1BDC" w14:textId="77777777" w:rsidTr="0013259F">
        <w:trPr>
          <w:cantSplit/>
          <w:trHeight w:val="208"/>
        </w:trPr>
        <w:tc>
          <w:tcPr>
            <w:tcW w:w="2117" w:type="dxa"/>
          </w:tcPr>
          <w:p w14:paraId="432EC9DE" w14:textId="77777777" w:rsidR="00924182" w:rsidRPr="0037185F" w:rsidRDefault="00924182" w:rsidP="0013259F">
            <w:pPr>
              <w:keepNext/>
              <w:keepLines/>
              <w:spacing w:after="0"/>
              <w:rPr>
                <w:rFonts w:ascii="Arial" w:hAnsi="Arial" w:cs="Arial"/>
                <w:sz w:val="18"/>
              </w:rPr>
            </w:pPr>
            <w:r w:rsidRPr="0037185F">
              <w:rPr>
                <w:rFonts w:ascii="Arial" w:hAnsi="Arial" w:cs="Arial"/>
                <w:sz w:val="18"/>
              </w:rPr>
              <w:t>T1</w:t>
            </w:r>
          </w:p>
        </w:tc>
        <w:tc>
          <w:tcPr>
            <w:tcW w:w="596" w:type="dxa"/>
          </w:tcPr>
          <w:p w14:paraId="75030F67" w14:textId="77777777" w:rsidR="00924182" w:rsidRPr="0037185F" w:rsidRDefault="00924182" w:rsidP="0013259F">
            <w:pPr>
              <w:keepNext/>
              <w:keepLines/>
              <w:spacing w:after="0"/>
              <w:jc w:val="center"/>
              <w:rPr>
                <w:rFonts w:ascii="Arial" w:hAnsi="Arial"/>
                <w:sz w:val="18"/>
              </w:rPr>
            </w:pPr>
            <w:r w:rsidRPr="0037185F">
              <w:rPr>
                <w:rFonts w:ascii="Arial" w:hAnsi="Arial"/>
                <w:sz w:val="18"/>
              </w:rPr>
              <w:t>s</w:t>
            </w:r>
          </w:p>
        </w:tc>
        <w:tc>
          <w:tcPr>
            <w:tcW w:w="1251" w:type="dxa"/>
          </w:tcPr>
          <w:p w14:paraId="1172E6BF" w14:textId="77777777" w:rsidR="00924182" w:rsidRPr="0037185F" w:rsidRDefault="00924182"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00AD853" w14:textId="77777777" w:rsidR="00924182" w:rsidRPr="0037185F" w:rsidRDefault="00924182" w:rsidP="0013259F">
            <w:pPr>
              <w:keepNext/>
              <w:keepLines/>
              <w:spacing w:after="0"/>
              <w:rPr>
                <w:rFonts w:ascii="Arial" w:hAnsi="Arial" w:cs="Arial"/>
                <w:sz w:val="18"/>
              </w:rPr>
            </w:pPr>
            <w:r w:rsidRPr="0037185F">
              <w:rPr>
                <w:rFonts w:ascii="Arial" w:hAnsi="Arial" w:cs="Arial"/>
                <w:sz w:val="18"/>
              </w:rPr>
              <w:t>5</w:t>
            </w:r>
          </w:p>
        </w:tc>
        <w:tc>
          <w:tcPr>
            <w:tcW w:w="3072" w:type="dxa"/>
          </w:tcPr>
          <w:p w14:paraId="3B199EB3" w14:textId="77777777" w:rsidR="00924182" w:rsidRPr="0037185F" w:rsidRDefault="00924182" w:rsidP="0013259F">
            <w:pPr>
              <w:keepNext/>
              <w:keepLines/>
              <w:spacing w:after="0"/>
              <w:rPr>
                <w:rFonts w:ascii="Arial" w:hAnsi="Arial" w:cs="Arial"/>
                <w:sz w:val="18"/>
              </w:rPr>
            </w:pPr>
          </w:p>
        </w:tc>
      </w:tr>
      <w:tr w:rsidR="00924182" w:rsidRPr="0037185F" w14:paraId="4FDA04CB" w14:textId="77777777" w:rsidTr="0013259F">
        <w:trPr>
          <w:cantSplit/>
          <w:trHeight w:val="208"/>
        </w:trPr>
        <w:tc>
          <w:tcPr>
            <w:tcW w:w="2117" w:type="dxa"/>
          </w:tcPr>
          <w:p w14:paraId="103B9E71" w14:textId="77777777" w:rsidR="00924182" w:rsidRPr="0037185F" w:rsidRDefault="00924182" w:rsidP="0013259F">
            <w:pPr>
              <w:keepNext/>
              <w:keepLines/>
              <w:spacing w:after="0"/>
              <w:rPr>
                <w:rFonts w:ascii="Arial" w:hAnsi="Arial"/>
                <w:sz w:val="18"/>
              </w:rPr>
            </w:pPr>
            <w:r w:rsidRPr="0037185F">
              <w:rPr>
                <w:rFonts w:ascii="Arial" w:hAnsi="Arial"/>
                <w:sz w:val="18"/>
              </w:rPr>
              <w:t>T2</w:t>
            </w:r>
          </w:p>
        </w:tc>
        <w:tc>
          <w:tcPr>
            <w:tcW w:w="596" w:type="dxa"/>
          </w:tcPr>
          <w:p w14:paraId="5A3A0E85" w14:textId="77777777" w:rsidR="00924182" w:rsidRPr="0037185F" w:rsidRDefault="00924182" w:rsidP="0013259F">
            <w:pPr>
              <w:keepNext/>
              <w:keepLines/>
              <w:spacing w:after="0"/>
              <w:jc w:val="center"/>
              <w:rPr>
                <w:rFonts w:ascii="Arial" w:hAnsi="Arial"/>
                <w:sz w:val="18"/>
              </w:rPr>
            </w:pPr>
            <w:r w:rsidRPr="0037185F">
              <w:rPr>
                <w:rFonts w:ascii="Arial" w:hAnsi="Arial"/>
                <w:sz w:val="18"/>
              </w:rPr>
              <w:t>s</w:t>
            </w:r>
          </w:p>
        </w:tc>
        <w:tc>
          <w:tcPr>
            <w:tcW w:w="1251" w:type="dxa"/>
          </w:tcPr>
          <w:p w14:paraId="004BEA5F" w14:textId="77777777" w:rsidR="00924182" w:rsidRPr="0037185F" w:rsidRDefault="00924182" w:rsidP="0013259F">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7B6B011F" w14:textId="0FD54EFB" w:rsidR="00924182" w:rsidRPr="0037185F" w:rsidDel="002149A6" w:rsidRDefault="00924182">
            <w:pPr>
              <w:keepNext/>
              <w:keepLines/>
              <w:spacing w:after="0"/>
              <w:rPr>
                <w:del w:id="132" w:author="CATT_RAN4#100e" w:date="2021-08-05T17:16:00Z"/>
                <w:rFonts w:ascii="Arial" w:hAnsi="Arial"/>
                <w:sz w:val="18"/>
              </w:rPr>
            </w:pPr>
            <w:r w:rsidRPr="0037185F">
              <w:rPr>
                <w:rFonts w:ascii="Arial" w:hAnsi="Arial"/>
                <w:sz w:val="18"/>
              </w:rPr>
              <w:t>7</w:t>
            </w:r>
            <w:del w:id="133" w:author="CATT_RAN4#100e" w:date="2021-08-05T17:16:00Z">
              <w:r w:rsidRPr="0037185F" w:rsidDel="002149A6">
                <w:rPr>
                  <w:rFonts w:ascii="Arial" w:hAnsi="Arial"/>
                  <w:sz w:val="18"/>
                </w:rPr>
                <w:delText xml:space="preserve"> for PC1;</w:delText>
              </w:r>
            </w:del>
          </w:p>
          <w:p w14:paraId="5316EE75" w14:textId="118B19FB" w:rsidR="00924182" w:rsidRPr="0037185F" w:rsidDel="002149A6" w:rsidRDefault="00924182">
            <w:pPr>
              <w:keepNext/>
              <w:keepLines/>
              <w:spacing w:after="0"/>
              <w:rPr>
                <w:del w:id="134" w:author="CATT_RAN4#100e" w:date="2021-08-05T17:16:00Z"/>
                <w:rFonts w:ascii="Arial" w:hAnsi="Arial"/>
                <w:sz w:val="18"/>
              </w:rPr>
            </w:pPr>
            <w:del w:id="135" w:author="CATT_RAN4#100e" w:date="2021-08-05T17:16:00Z">
              <w:r w:rsidRPr="0037185F" w:rsidDel="002149A6">
                <w:rPr>
                  <w:rFonts w:ascii="Arial" w:hAnsi="Arial"/>
                  <w:sz w:val="18"/>
                </w:rPr>
                <w:delText>4.5 for other PC</w:delText>
              </w:r>
            </w:del>
          </w:p>
          <w:p w14:paraId="31C6F1D2" w14:textId="77777777" w:rsidR="00924182" w:rsidRPr="0037185F" w:rsidRDefault="00924182">
            <w:pPr>
              <w:keepNext/>
              <w:keepLines/>
              <w:spacing w:after="0"/>
              <w:rPr>
                <w:rFonts w:ascii="Arial" w:hAnsi="Arial"/>
                <w:sz w:val="18"/>
              </w:rPr>
            </w:pPr>
          </w:p>
        </w:tc>
        <w:tc>
          <w:tcPr>
            <w:tcW w:w="3072" w:type="dxa"/>
          </w:tcPr>
          <w:p w14:paraId="3837CDAC" w14:textId="77777777" w:rsidR="00924182" w:rsidRPr="0037185F" w:rsidRDefault="00924182" w:rsidP="0013259F">
            <w:pPr>
              <w:keepNext/>
              <w:keepLines/>
              <w:spacing w:after="0"/>
              <w:rPr>
                <w:rFonts w:ascii="Arial" w:hAnsi="Arial"/>
                <w:sz w:val="18"/>
              </w:rPr>
            </w:pPr>
          </w:p>
        </w:tc>
      </w:tr>
      <w:tr w:rsidR="00924182" w:rsidRPr="0037185F" w14:paraId="09546001" w14:textId="77777777" w:rsidTr="0013259F">
        <w:trPr>
          <w:cantSplit/>
          <w:trHeight w:val="208"/>
        </w:trPr>
        <w:tc>
          <w:tcPr>
            <w:tcW w:w="9541" w:type="dxa"/>
            <w:gridSpan w:val="5"/>
          </w:tcPr>
          <w:p w14:paraId="79F6BA42" w14:textId="77777777" w:rsidR="00924182" w:rsidRPr="0037185F" w:rsidRDefault="00924182" w:rsidP="0013259F">
            <w:pPr>
              <w:pStyle w:val="TAN"/>
            </w:pPr>
            <w:r w:rsidRPr="0037185F">
              <w:rPr>
                <w:lang w:eastAsia="zh-CN"/>
              </w:rPr>
              <w:t>N</w:t>
            </w:r>
            <w:r w:rsidRPr="0037185F">
              <w:rPr>
                <w:rFonts w:hint="eastAsia"/>
                <w:lang w:eastAsia="zh-CN"/>
              </w:rPr>
              <w:t>ote 1:</w:t>
            </w:r>
            <w:r w:rsidRPr="0037185F">
              <w:t xml:space="preserve"> GP#24 is configured if UE supports MG#</w:t>
            </w:r>
            <w:proofErr w:type="gramStart"/>
            <w:r w:rsidRPr="0037185F">
              <w:t>24,</w:t>
            </w:r>
            <w:proofErr w:type="gramEnd"/>
            <w:r w:rsidRPr="0037185F">
              <w:t xml:space="preserve"> otherwise GP#</w:t>
            </w:r>
            <w:del w:id="136" w:author="CATT_RAN4#100e" w:date="2021-08-05T17:16:00Z">
              <w:r w:rsidRPr="0037185F" w:rsidDel="002149A6">
                <w:rPr>
                  <w:rFonts w:hint="eastAsia"/>
                  <w:lang w:eastAsia="zh-CN"/>
                </w:rPr>
                <w:delText>[</w:delText>
              </w:r>
            </w:del>
            <w:r w:rsidRPr="0037185F">
              <w:rPr>
                <w:rFonts w:hint="eastAsia"/>
                <w:lang w:eastAsia="zh-CN"/>
              </w:rPr>
              <w:t>13</w:t>
            </w:r>
            <w:del w:id="137" w:author="CATT_RAN4#100e" w:date="2021-08-05T17:16:00Z">
              <w:r w:rsidRPr="0037185F" w:rsidDel="002149A6">
                <w:rPr>
                  <w:rFonts w:hint="eastAsia"/>
                  <w:lang w:eastAsia="zh-CN"/>
                </w:rPr>
                <w:delText>]</w:delText>
              </w:r>
            </w:del>
            <w:r w:rsidRPr="0037185F">
              <w:t xml:space="preserve"> is configured.</w:t>
            </w:r>
          </w:p>
        </w:tc>
      </w:tr>
    </w:tbl>
    <w:p w14:paraId="04F3BABE" w14:textId="77777777" w:rsidR="000F6FCE" w:rsidRPr="0037185F" w:rsidRDefault="000F6FCE" w:rsidP="000F6FCE"/>
    <w:p w14:paraId="154FBD3A" w14:textId="77777777" w:rsidR="000F6FCE" w:rsidRPr="0037185F" w:rsidRDefault="000F6FCE" w:rsidP="000F6FCE">
      <w:pPr>
        <w:pStyle w:val="TH"/>
        <w:rPr>
          <w:lang w:eastAsia="zh-CN"/>
        </w:rPr>
      </w:pPr>
      <w:r w:rsidRPr="0037185F">
        <w:lastRenderedPageBreak/>
        <w:t xml:space="preserve">Table </w:t>
      </w:r>
      <w:r>
        <w:t>A.7.6.10</w:t>
      </w:r>
      <w:r w:rsidRPr="0037185F">
        <w:t>.2.1-</w:t>
      </w:r>
      <w:r w:rsidRPr="0037185F">
        <w:rPr>
          <w:rFonts w:hint="eastAsia"/>
          <w:lang w:eastAsia="zh-CN"/>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0F6FCE" w:rsidRPr="0037185F" w14:paraId="5783E01E" w14:textId="77777777" w:rsidTr="0013259F">
        <w:trPr>
          <w:cantSplit/>
          <w:trHeight w:val="187"/>
        </w:trPr>
        <w:tc>
          <w:tcPr>
            <w:tcW w:w="2624" w:type="dxa"/>
            <w:gridSpan w:val="2"/>
            <w:tcBorders>
              <w:top w:val="single" w:sz="4" w:space="0" w:color="auto"/>
              <w:left w:val="single" w:sz="4" w:space="0" w:color="auto"/>
              <w:bottom w:val="nil"/>
            </w:tcBorders>
            <w:shd w:val="clear" w:color="auto" w:fill="auto"/>
          </w:tcPr>
          <w:p w14:paraId="2F1B285F" w14:textId="77777777" w:rsidR="000F6FCE" w:rsidRPr="0037185F" w:rsidRDefault="000F6FCE" w:rsidP="0013259F">
            <w:pPr>
              <w:pStyle w:val="TAH"/>
              <w:rPr>
                <w:rFonts w:cs="Arial"/>
              </w:rPr>
            </w:pPr>
            <w:r w:rsidRPr="0037185F">
              <w:t>Parameter</w:t>
            </w:r>
          </w:p>
        </w:tc>
        <w:tc>
          <w:tcPr>
            <w:tcW w:w="877" w:type="dxa"/>
            <w:tcBorders>
              <w:top w:val="single" w:sz="4" w:space="0" w:color="auto"/>
              <w:bottom w:val="nil"/>
            </w:tcBorders>
            <w:shd w:val="clear" w:color="auto" w:fill="auto"/>
          </w:tcPr>
          <w:p w14:paraId="3FE8973C" w14:textId="77777777" w:rsidR="000F6FCE" w:rsidRPr="0037185F" w:rsidRDefault="000F6FCE" w:rsidP="0013259F">
            <w:pPr>
              <w:pStyle w:val="TAH"/>
              <w:rPr>
                <w:rFonts w:cs="Arial"/>
              </w:rPr>
            </w:pPr>
            <w:r w:rsidRPr="0037185F">
              <w:t>Unit</w:t>
            </w:r>
          </w:p>
        </w:tc>
        <w:tc>
          <w:tcPr>
            <w:tcW w:w="1456" w:type="dxa"/>
            <w:vMerge w:val="restart"/>
            <w:tcBorders>
              <w:top w:val="single" w:sz="4" w:space="0" w:color="auto"/>
            </w:tcBorders>
            <w:shd w:val="clear" w:color="auto" w:fill="auto"/>
          </w:tcPr>
          <w:p w14:paraId="58FEA0A7" w14:textId="77777777" w:rsidR="000F6FCE" w:rsidRPr="0037185F" w:rsidRDefault="000F6FCE" w:rsidP="0013259F">
            <w:pPr>
              <w:pStyle w:val="TAH"/>
            </w:pPr>
            <w:r w:rsidRPr="0037185F">
              <w:rPr>
                <w:rFonts w:cs="Arial"/>
              </w:rPr>
              <w:t>Test configuration</w:t>
            </w:r>
          </w:p>
        </w:tc>
        <w:tc>
          <w:tcPr>
            <w:tcW w:w="1786" w:type="dxa"/>
            <w:gridSpan w:val="2"/>
            <w:tcBorders>
              <w:top w:val="single" w:sz="4" w:space="0" w:color="auto"/>
            </w:tcBorders>
          </w:tcPr>
          <w:p w14:paraId="3B6607ED" w14:textId="77777777" w:rsidR="000F6FCE" w:rsidRPr="0037185F" w:rsidRDefault="000F6FCE" w:rsidP="0013259F">
            <w:pPr>
              <w:pStyle w:val="TAH"/>
              <w:rPr>
                <w:rFonts w:cs="Arial"/>
              </w:rPr>
            </w:pPr>
            <w:r w:rsidRPr="0037185F">
              <w:t>Cell 1</w:t>
            </w:r>
          </w:p>
        </w:tc>
        <w:tc>
          <w:tcPr>
            <w:tcW w:w="2203" w:type="dxa"/>
            <w:gridSpan w:val="2"/>
            <w:tcBorders>
              <w:top w:val="single" w:sz="4" w:space="0" w:color="auto"/>
              <w:right w:val="single" w:sz="4" w:space="0" w:color="auto"/>
            </w:tcBorders>
          </w:tcPr>
          <w:p w14:paraId="544AE018" w14:textId="77777777" w:rsidR="000F6FCE" w:rsidRPr="0037185F" w:rsidRDefault="000F6FCE" w:rsidP="0013259F">
            <w:pPr>
              <w:pStyle w:val="TAH"/>
              <w:rPr>
                <w:rFonts w:cs="Arial"/>
              </w:rPr>
            </w:pPr>
            <w:r w:rsidRPr="0037185F">
              <w:t>Cell 2</w:t>
            </w:r>
          </w:p>
        </w:tc>
      </w:tr>
      <w:tr w:rsidR="000F6FCE" w:rsidRPr="0037185F" w14:paraId="700051C3" w14:textId="77777777" w:rsidTr="0013259F">
        <w:trPr>
          <w:cantSplit/>
          <w:trHeight w:val="187"/>
        </w:trPr>
        <w:tc>
          <w:tcPr>
            <w:tcW w:w="2624" w:type="dxa"/>
            <w:gridSpan w:val="2"/>
            <w:tcBorders>
              <w:top w:val="nil"/>
              <w:left w:val="single" w:sz="4" w:space="0" w:color="auto"/>
              <w:bottom w:val="single" w:sz="4" w:space="0" w:color="auto"/>
            </w:tcBorders>
            <w:shd w:val="clear" w:color="auto" w:fill="auto"/>
          </w:tcPr>
          <w:p w14:paraId="7939D236" w14:textId="77777777" w:rsidR="000F6FCE" w:rsidRPr="0037185F" w:rsidRDefault="000F6FCE" w:rsidP="0013259F">
            <w:pPr>
              <w:pStyle w:val="TAH"/>
              <w:rPr>
                <w:rFonts w:cs="Arial"/>
              </w:rPr>
            </w:pPr>
          </w:p>
        </w:tc>
        <w:tc>
          <w:tcPr>
            <w:tcW w:w="877" w:type="dxa"/>
            <w:tcBorders>
              <w:top w:val="nil"/>
              <w:bottom w:val="single" w:sz="4" w:space="0" w:color="auto"/>
            </w:tcBorders>
            <w:shd w:val="clear" w:color="auto" w:fill="auto"/>
          </w:tcPr>
          <w:p w14:paraId="3A42505D" w14:textId="77777777" w:rsidR="000F6FCE" w:rsidRPr="0037185F" w:rsidRDefault="000F6FCE" w:rsidP="0013259F">
            <w:pPr>
              <w:pStyle w:val="TAH"/>
              <w:rPr>
                <w:rFonts w:cs="Arial"/>
              </w:rPr>
            </w:pPr>
          </w:p>
        </w:tc>
        <w:tc>
          <w:tcPr>
            <w:tcW w:w="1456" w:type="dxa"/>
            <w:vMerge/>
            <w:tcBorders>
              <w:bottom w:val="single" w:sz="4" w:space="0" w:color="auto"/>
            </w:tcBorders>
            <w:shd w:val="clear" w:color="auto" w:fill="auto"/>
          </w:tcPr>
          <w:p w14:paraId="1D11C519" w14:textId="77777777" w:rsidR="000F6FCE" w:rsidRPr="0037185F" w:rsidRDefault="000F6FCE" w:rsidP="0013259F">
            <w:pPr>
              <w:pStyle w:val="TAH"/>
            </w:pPr>
          </w:p>
        </w:tc>
        <w:tc>
          <w:tcPr>
            <w:tcW w:w="808" w:type="dxa"/>
            <w:tcBorders>
              <w:bottom w:val="single" w:sz="4" w:space="0" w:color="auto"/>
            </w:tcBorders>
          </w:tcPr>
          <w:p w14:paraId="4DC3043B" w14:textId="77777777" w:rsidR="000F6FCE" w:rsidRPr="0037185F" w:rsidRDefault="000F6FCE" w:rsidP="0013259F">
            <w:pPr>
              <w:pStyle w:val="TAH"/>
              <w:rPr>
                <w:rFonts w:cs="Arial"/>
              </w:rPr>
            </w:pPr>
            <w:r w:rsidRPr="0037185F">
              <w:t>T1</w:t>
            </w:r>
          </w:p>
        </w:tc>
        <w:tc>
          <w:tcPr>
            <w:tcW w:w="978" w:type="dxa"/>
            <w:tcBorders>
              <w:bottom w:val="single" w:sz="4" w:space="0" w:color="auto"/>
            </w:tcBorders>
          </w:tcPr>
          <w:p w14:paraId="4D863575" w14:textId="77777777" w:rsidR="000F6FCE" w:rsidRPr="0037185F" w:rsidRDefault="000F6FCE" w:rsidP="0013259F">
            <w:pPr>
              <w:pStyle w:val="TAH"/>
              <w:rPr>
                <w:rFonts w:cs="Arial"/>
              </w:rPr>
            </w:pPr>
            <w:r w:rsidRPr="0037185F">
              <w:t>T2</w:t>
            </w:r>
          </w:p>
        </w:tc>
        <w:tc>
          <w:tcPr>
            <w:tcW w:w="993" w:type="dxa"/>
            <w:tcBorders>
              <w:bottom w:val="single" w:sz="4" w:space="0" w:color="auto"/>
            </w:tcBorders>
          </w:tcPr>
          <w:p w14:paraId="30BDA42B" w14:textId="77777777" w:rsidR="000F6FCE" w:rsidRPr="0037185F" w:rsidRDefault="000F6FCE" w:rsidP="0013259F">
            <w:pPr>
              <w:pStyle w:val="TAH"/>
              <w:rPr>
                <w:rFonts w:cs="Arial"/>
              </w:rPr>
            </w:pPr>
            <w:r w:rsidRPr="0037185F">
              <w:t>T1</w:t>
            </w:r>
          </w:p>
        </w:tc>
        <w:tc>
          <w:tcPr>
            <w:tcW w:w="1210" w:type="dxa"/>
            <w:tcBorders>
              <w:bottom w:val="single" w:sz="4" w:space="0" w:color="auto"/>
            </w:tcBorders>
          </w:tcPr>
          <w:p w14:paraId="764FD737" w14:textId="77777777" w:rsidR="000F6FCE" w:rsidRPr="0037185F" w:rsidRDefault="000F6FCE" w:rsidP="0013259F">
            <w:pPr>
              <w:pStyle w:val="TAH"/>
              <w:rPr>
                <w:rFonts w:cs="Arial"/>
              </w:rPr>
            </w:pPr>
            <w:r w:rsidRPr="0037185F">
              <w:t>T2</w:t>
            </w:r>
          </w:p>
        </w:tc>
      </w:tr>
      <w:tr w:rsidR="000F6FCE" w:rsidRPr="0037185F" w14:paraId="5FDF79FB" w14:textId="77777777" w:rsidTr="0013259F">
        <w:trPr>
          <w:cantSplit/>
          <w:trHeight w:val="187"/>
        </w:trPr>
        <w:tc>
          <w:tcPr>
            <w:tcW w:w="2624" w:type="dxa"/>
            <w:gridSpan w:val="2"/>
            <w:tcBorders>
              <w:left w:val="single" w:sz="4" w:space="0" w:color="auto"/>
            </w:tcBorders>
          </w:tcPr>
          <w:p w14:paraId="574D9E8C" w14:textId="77777777" w:rsidR="000F6FCE" w:rsidRPr="0037185F" w:rsidRDefault="000F6FCE" w:rsidP="0013259F">
            <w:pPr>
              <w:keepNext/>
              <w:keepLines/>
              <w:spacing w:after="0"/>
              <w:rPr>
                <w:rFonts w:ascii="Arial" w:hAnsi="Arial"/>
                <w:sz w:val="18"/>
              </w:rPr>
            </w:pPr>
            <w:proofErr w:type="spellStart"/>
            <w:r w:rsidRPr="0037185F">
              <w:rPr>
                <w:rFonts w:ascii="Arial" w:hAnsi="Arial"/>
                <w:sz w:val="18"/>
              </w:rPr>
              <w:t>AoA</w:t>
            </w:r>
            <w:proofErr w:type="spellEnd"/>
            <w:r w:rsidRPr="0037185F">
              <w:rPr>
                <w:rFonts w:ascii="Arial" w:hAnsi="Arial"/>
                <w:sz w:val="18"/>
              </w:rPr>
              <w:t xml:space="preserve"> setup</w:t>
            </w:r>
          </w:p>
        </w:tc>
        <w:tc>
          <w:tcPr>
            <w:tcW w:w="877" w:type="dxa"/>
          </w:tcPr>
          <w:p w14:paraId="57C852AD" w14:textId="77777777" w:rsidR="000F6FCE" w:rsidRPr="0037185F" w:rsidRDefault="000F6FCE" w:rsidP="0013259F">
            <w:pPr>
              <w:keepNext/>
              <w:keepLines/>
              <w:spacing w:after="0"/>
              <w:jc w:val="center"/>
              <w:rPr>
                <w:rFonts w:ascii="Arial" w:hAnsi="Arial"/>
                <w:sz w:val="18"/>
              </w:rPr>
            </w:pPr>
          </w:p>
        </w:tc>
        <w:tc>
          <w:tcPr>
            <w:tcW w:w="1456" w:type="dxa"/>
          </w:tcPr>
          <w:p w14:paraId="3B188D51"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3989" w:type="dxa"/>
            <w:gridSpan w:val="4"/>
            <w:tcBorders>
              <w:bottom w:val="single" w:sz="4" w:space="0" w:color="auto"/>
            </w:tcBorders>
          </w:tcPr>
          <w:p w14:paraId="37F2276E" w14:textId="77777777" w:rsidR="000F6FCE" w:rsidRPr="0037185F" w:rsidRDefault="000F6FCE" w:rsidP="0013259F">
            <w:pPr>
              <w:keepNext/>
              <w:keepLines/>
              <w:spacing w:after="0"/>
              <w:jc w:val="center"/>
              <w:rPr>
                <w:rFonts w:ascii="Arial" w:hAnsi="Arial" w:cs="v4.2.0"/>
                <w:sz w:val="18"/>
              </w:rPr>
            </w:pPr>
            <w:r w:rsidRPr="0037185F">
              <w:rPr>
                <w:rFonts w:ascii="Arial" w:hAnsi="Arial" w:cs="v4.2.0"/>
                <w:sz w:val="18"/>
              </w:rPr>
              <w:t>Setup 1 as specified in clause A.3.15</w:t>
            </w:r>
          </w:p>
        </w:tc>
      </w:tr>
      <w:tr w:rsidR="000F6FCE" w:rsidRPr="0037185F" w14:paraId="276DDE36" w14:textId="77777777" w:rsidTr="0013259F">
        <w:trPr>
          <w:cantSplit/>
          <w:trHeight w:val="187"/>
        </w:trPr>
        <w:tc>
          <w:tcPr>
            <w:tcW w:w="2624" w:type="dxa"/>
            <w:gridSpan w:val="2"/>
            <w:tcBorders>
              <w:left w:val="single" w:sz="4" w:space="0" w:color="auto"/>
              <w:bottom w:val="single" w:sz="4" w:space="0" w:color="auto"/>
            </w:tcBorders>
          </w:tcPr>
          <w:p w14:paraId="1B5775EA" w14:textId="77777777" w:rsidR="000F6FCE" w:rsidRPr="0037185F" w:rsidRDefault="000F6FCE" w:rsidP="0013259F">
            <w:pPr>
              <w:keepNext/>
              <w:keepLines/>
              <w:spacing w:after="0"/>
              <w:rPr>
                <w:rFonts w:ascii="Arial" w:hAnsi="Arial"/>
                <w:sz w:val="18"/>
              </w:rPr>
            </w:pPr>
            <w:r w:rsidRPr="0037185F">
              <w:rPr>
                <w:rFonts w:ascii="Arial" w:hAnsi="Arial"/>
                <w:noProof/>
                <w:position w:val="-12"/>
                <w:sz w:val="18"/>
                <w:lang w:eastAsia="zh-CN"/>
              </w:rPr>
              <w:t>Beam Assumption</w:t>
            </w:r>
            <w:r w:rsidRPr="0037185F">
              <w:rPr>
                <w:rFonts w:ascii="Arial" w:hAnsi="Arial"/>
                <w:noProof/>
                <w:position w:val="-12"/>
                <w:sz w:val="18"/>
                <w:vertAlign w:val="superscript"/>
                <w:lang w:eastAsia="zh-CN"/>
              </w:rPr>
              <w:t>Note 7</w:t>
            </w:r>
          </w:p>
        </w:tc>
        <w:tc>
          <w:tcPr>
            <w:tcW w:w="877" w:type="dxa"/>
            <w:tcBorders>
              <w:bottom w:val="single" w:sz="4" w:space="0" w:color="auto"/>
            </w:tcBorders>
          </w:tcPr>
          <w:p w14:paraId="055362C9"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6B016526"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2F92627C"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Rough</w:t>
            </w:r>
          </w:p>
        </w:tc>
        <w:tc>
          <w:tcPr>
            <w:tcW w:w="2203" w:type="dxa"/>
            <w:gridSpan w:val="2"/>
            <w:tcBorders>
              <w:bottom w:val="single" w:sz="4" w:space="0" w:color="auto"/>
            </w:tcBorders>
          </w:tcPr>
          <w:p w14:paraId="1DD8F64E"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lang w:eastAsia="zh-CN"/>
              </w:rPr>
              <w:t>Rough</w:t>
            </w:r>
          </w:p>
        </w:tc>
      </w:tr>
      <w:tr w:rsidR="000F6FCE" w:rsidRPr="0037185F" w14:paraId="5BCC702C" w14:textId="77777777" w:rsidTr="0013259F">
        <w:trPr>
          <w:cantSplit/>
          <w:trHeight w:val="187"/>
        </w:trPr>
        <w:tc>
          <w:tcPr>
            <w:tcW w:w="2624" w:type="dxa"/>
            <w:gridSpan w:val="2"/>
            <w:tcBorders>
              <w:left w:val="single" w:sz="4" w:space="0" w:color="auto"/>
              <w:bottom w:val="single" w:sz="4" w:space="0" w:color="auto"/>
            </w:tcBorders>
          </w:tcPr>
          <w:p w14:paraId="3CF28938" w14:textId="77777777" w:rsidR="000F6FCE" w:rsidRPr="0037185F" w:rsidRDefault="000F6FCE" w:rsidP="0013259F">
            <w:pPr>
              <w:keepNext/>
              <w:keepLines/>
              <w:spacing w:after="0"/>
              <w:rPr>
                <w:rFonts w:ascii="Arial" w:hAnsi="Arial"/>
                <w:sz w:val="18"/>
              </w:rPr>
            </w:pPr>
            <w:r w:rsidRPr="0037185F">
              <w:rPr>
                <w:rFonts w:ascii="Arial" w:hAnsi="Arial"/>
                <w:sz w:val="18"/>
              </w:rPr>
              <w:t>NR RF Channel Number</w:t>
            </w:r>
          </w:p>
        </w:tc>
        <w:tc>
          <w:tcPr>
            <w:tcW w:w="877" w:type="dxa"/>
            <w:tcBorders>
              <w:bottom w:val="single" w:sz="4" w:space="0" w:color="auto"/>
            </w:tcBorders>
          </w:tcPr>
          <w:p w14:paraId="3F870DBF"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3B274183" w14:textId="77777777" w:rsidR="000F6FCE" w:rsidRPr="0037185F" w:rsidRDefault="000F6FCE" w:rsidP="0013259F">
            <w:pPr>
              <w:keepNext/>
              <w:keepLines/>
              <w:spacing w:after="0"/>
              <w:jc w:val="center"/>
              <w:rPr>
                <w:rFonts w:ascii="Arial" w:hAnsi="Arial" w:cs="v4.2.0"/>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6C09125B"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rPr>
              <w:t>1</w:t>
            </w:r>
          </w:p>
        </w:tc>
        <w:tc>
          <w:tcPr>
            <w:tcW w:w="2203" w:type="dxa"/>
            <w:gridSpan w:val="2"/>
            <w:tcBorders>
              <w:bottom w:val="single" w:sz="4" w:space="0" w:color="auto"/>
            </w:tcBorders>
          </w:tcPr>
          <w:p w14:paraId="3312301C"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rPr>
              <w:t>2</w:t>
            </w:r>
          </w:p>
        </w:tc>
      </w:tr>
      <w:tr w:rsidR="000F6FCE" w:rsidRPr="0037185F" w14:paraId="224DFC23" w14:textId="77777777" w:rsidTr="0013259F">
        <w:trPr>
          <w:cantSplit/>
          <w:trHeight w:val="187"/>
        </w:trPr>
        <w:tc>
          <w:tcPr>
            <w:tcW w:w="2624" w:type="dxa"/>
            <w:gridSpan w:val="2"/>
            <w:tcBorders>
              <w:left w:val="single" w:sz="4" w:space="0" w:color="auto"/>
            </w:tcBorders>
          </w:tcPr>
          <w:p w14:paraId="4CF82532" w14:textId="77777777" w:rsidR="000F6FCE" w:rsidRPr="0037185F" w:rsidRDefault="000F6FCE" w:rsidP="0013259F">
            <w:pPr>
              <w:keepNext/>
              <w:keepLines/>
              <w:spacing w:after="0"/>
              <w:rPr>
                <w:rFonts w:ascii="Arial" w:hAnsi="Arial"/>
                <w:sz w:val="18"/>
              </w:rPr>
            </w:pPr>
            <w:r w:rsidRPr="0037185F">
              <w:rPr>
                <w:rFonts w:ascii="Arial" w:hAnsi="Arial"/>
                <w:bCs/>
                <w:sz w:val="18"/>
              </w:rPr>
              <w:t>TDD configuration</w:t>
            </w:r>
          </w:p>
        </w:tc>
        <w:tc>
          <w:tcPr>
            <w:tcW w:w="877" w:type="dxa"/>
          </w:tcPr>
          <w:p w14:paraId="66B7C781" w14:textId="77777777" w:rsidR="000F6FCE" w:rsidRPr="0037185F" w:rsidRDefault="000F6FCE" w:rsidP="0013259F">
            <w:pPr>
              <w:keepNext/>
              <w:keepLines/>
              <w:spacing w:after="0"/>
              <w:jc w:val="center"/>
              <w:rPr>
                <w:rFonts w:ascii="Arial" w:hAnsi="Arial" w:cs="v4.2.0"/>
                <w:sz w:val="18"/>
              </w:rPr>
            </w:pPr>
          </w:p>
        </w:tc>
        <w:tc>
          <w:tcPr>
            <w:tcW w:w="1456" w:type="dxa"/>
            <w:tcBorders>
              <w:bottom w:val="single" w:sz="4" w:space="0" w:color="auto"/>
            </w:tcBorders>
          </w:tcPr>
          <w:p w14:paraId="336D7F9F"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AC5D5D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TDDConf.3.1</w:t>
            </w:r>
          </w:p>
        </w:tc>
        <w:tc>
          <w:tcPr>
            <w:tcW w:w="2203" w:type="dxa"/>
            <w:gridSpan w:val="2"/>
            <w:tcBorders>
              <w:bottom w:val="single" w:sz="4" w:space="0" w:color="auto"/>
            </w:tcBorders>
          </w:tcPr>
          <w:p w14:paraId="62A9AC9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TDDConf.3.1</w:t>
            </w:r>
          </w:p>
        </w:tc>
      </w:tr>
      <w:tr w:rsidR="000F6FCE" w:rsidRPr="0037185F" w14:paraId="7165BB1F" w14:textId="77777777" w:rsidTr="0013259F">
        <w:trPr>
          <w:cantSplit/>
          <w:trHeight w:val="187"/>
        </w:trPr>
        <w:tc>
          <w:tcPr>
            <w:tcW w:w="2624" w:type="dxa"/>
            <w:gridSpan w:val="2"/>
            <w:tcBorders>
              <w:left w:val="single" w:sz="4" w:space="0" w:color="auto"/>
            </w:tcBorders>
          </w:tcPr>
          <w:p w14:paraId="24CE8CCE" w14:textId="77777777" w:rsidR="000F6FCE" w:rsidRPr="0037185F" w:rsidRDefault="000F6FCE" w:rsidP="0013259F">
            <w:pPr>
              <w:keepNext/>
              <w:keepLines/>
              <w:spacing w:after="0"/>
              <w:rPr>
                <w:rFonts w:ascii="Arial" w:hAnsi="Arial"/>
                <w:sz w:val="18"/>
              </w:rPr>
            </w:pPr>
            <w:r w:rsidRPr="0037185F">
              <w:rPr>
                <w:rFonts w:ascii="Arial" w:hAnsi="Arial"/>
                <w:sz w:val="18"/>
              </w:rPr>
              <w:t>Duplex mode</w:t>
            </w:r>
          </w:p>
        </w:tc>
        <w:tc>
          <w:tcPr>
            <w:tcW w:w="877" w:type="dxa"/>
          </w:tcPr>
          <w:p w14:paraId="22FC7642" w14:textId="77777777" w:rsidR="000F6FCE" w:rsidRPr="0037185F" w:rsidRDefault="000F6FCE" w:rsidP="0013259F">
            <w:pPr>
              <w:keepNext/>
              <w:keepLines/>
              <w:spacing w:after="0"/>
              <w:jc w:val="center"/>
              <w:rPr>
                <w:rFonts w:ascii="Arial" w:hAnsi="Arial" w:cs="v4.2.0"/>
                <w:sz w:val="18"/>
              </w:rPr>
            </w:pPr>
          </w:p>
        </w:tc>
        <w:tc>
          <w:tcPr>
            <w:tcW w:w="1456" w:type="dxa"/>
            <w:tcBorders>
              <w:bottom w:val="single" w:sz="4" w:space="0" w:color="auto"/>
            </w:tcBorders>
          </w:tcPr>
          <w:p w14:paraId="4A51770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3250121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w:t>
            </w:r>
          </w:p>
        </w:tc>
        <w:tc>
          <w:tcPr>
            <w:tcW w:w="2203" w:type="dxa"/>
            <w:gridSpan w:val="2"/>
            <w:tcBorders>
              <w:bottom w:val="single" w:sz="4" w:space="0" w:color="auto"/>
            </w:tcBorders>
          </w:tcPr>
          <w:p w14:paraId="44D318A8"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w:t>
            </w:r>
          </w:p>
        </w:tc>
      </w:tr>
      <w:tr w:rsidR="000F6FCE" w:rsidRPr="0037185F" w14:paraId="3DA5544D" w14:textId="77777777" w:rsidTr="0013259F">
        <w:trPr>
          <w:cantSplit/>
          <w:trHeight w:val="187"/>
        </w:trPr>
        <w:tc>
          <w:tcPr>
            <w:tcW w:w="2624" w:type="dxa"/>
            <w:gridSpan w:val="2"/>
            <w:tcBorders>
              <w:left w:val="single" w:sz="4" w:space="0" w:color="auto"/>
            </w:tcBorders>
          </w:tcPr>
          <w:p w14:paraId="66C88926" w14:textId="77777777" w:rsidR="000F6FCE" w:rsidRPr="0037185F" w:rsidRDefault="000F6FCE" w:rsidP="0013259F">
            <w:pPr>
              <w:keepNext/>
              <w:keepLines/>
              <w:spacing w:after="0"/>
              <w:rPr>
                <w:rFonts w:ascii="Arial" w:hAnsi="Arial"/>
                <w:sz w:val="18"/>
              </w:rPr>
            </w:pPr>
            <w:proofErr w:type="spellStart"/>
            <w:r w:rsidRPr="0037185F">
              <w:rPr>
                <w:rFonts w:ascii="Arial" w:hAnsi="Arial"/>
                <w:bCs/>
                <w:sz w:val="18"/>
              </w:rPr>
              <w:t>BW</w:t>
            </w:r>
            <w:r w:rsidRPr="0037185F">
              <w:rPr>
                <w:rFonts w:ascii="Arial" w:hAnsi="Arial"/>
                <w:sz w:val="18"/>
                <w:vertAlign w:val="subscript"/>
              </w:rPr>
              <w:t>channel</w:t>
            </w:r>
            <w:proofErr w:type="spellEnd"/>
          </w:p>
        </w:tc>
        <w:tc>
          <w:tcPr>
            <w:tcW w:w="877" w:type="dxa"/>
          </w:tcPr>
          <w:p w14:paraId="36425E6E"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rPr>
              <w:t>MHz</w:t>
            </w:r>
          </w:p>
        </w:tc>
        <w:tc>
          <w:tcPr>
            <w:tcW w:w="1456" w:type="dxa"/>
            <w:tcBorders>
              <w:bottom w:val="single" w:sz="4" w:space="0" w:color="auto"/>
            </w:tcBorders>
          </w:tcPr>
          <w:p w14:paraId="2B2D83D2"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C26CB4F"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c>
          <w:tcPr>
            <w:tcW w:w="2203" w:type="dxa"/>
            <w:gridSpan w:val="2"/>
            <w:tcBorders>
              <w:bottom w:val="single" w:sz="4" w:space="0" w:color="auto"/>
            </w:tcBorders>
          </w:tcPr>
          <w:p w14:paraId="47525C22"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r>
      <w:tr w:rsidR="000F6FCE" w:rsidRPr="0037185F" w14:paraId="1245D684" w14:textId="77777777" w:rsidTr="0013259F">
        <w:trPr>
          <w:cantSplit/>
          <w:trHeight w:val="187"/>
        </w:trPr>
        <w:tc>
          <w:tcPr>
            <w:tcW w:w="2624" w:type="dxa"/>
            <w:gridSpan w:val="2"/>
            <w:tcBorders>
              <w:left w:val="single" w:sz="4" w:space="0" w:color="auto"/>
            </w:tcBorders>
          </w:tcPr>
          <w:p w14:paraId="0A9FE08C" w14:textId="77777777" w:rsidR="000F6FCE" w:rsidRPr="0037185F" w:rsidRDefault="000F6FCE" w:rsidP="0013259F">
            <w:pPr>
              <w:keepNext/>
              <w:keepLines/>
              <w:spacing w:after="0"/>
              <w:rPr>
                <w:rFonts w:ascii="Arial" w:hAnsi="Arial"/>
                <w:bCs/>
                <w:sz w:val="18"/>
              </w:rPr>
            </w:pPr>
            <w:r w:rsidRPr="0037185F">
              <w:rPr>
                <w:rFonts w:ascii="Arial" w:hAnsi="Arial"/>
                <w:sz w:val="18"/>
              </w:rPr>
              <w:t>BWP BW</w:t>
            </w:r>
          </w:p>
        </w:tc>
        <w:tc>
          <w:tcPr>
            <w:tcW w:w="877" w:type="dxa"/>
          </w:tcPr>
          <w:p w14:paraId="327614C8" w14:textId="77777777" w:rsidR="000F6FCE" w:rsidRPr="0037185F" w:rsidRDefault="000F6FCE" w:rsidP="0013259F">
            <w:pPr>
              <w:keepNext/>
              <w:keepLines/>
              <w:spacing w:after="0"/>
              <w:jc w:val="center"/>
              <w:rPr>
                <w:rFonts w:ascii="Arial" w:hAnsi="Arial"/>
                <w:sz w:val="18"/>
              </w:rPr>
            </w:pPr>
            <w:r w:rsidRPr="0037185F">
              <w:rPr>
                <w:rFonts w:ascii="Arial" w:hAnsi="Arial"/>
                <w:sz w:val="18"/>
              </w:rPr>
              <w:t>MHz</w:t>
            </w:r>
          </w:p>
        </w:tc>
        <w:tc>
          <w:tcPr>
            <w:tcW w:w="1456" w:type="dxa"/>
            <w:tcBorders>
              <w:bottom w:val="single" w:sz="4" w:space="0" w:color="auto"/>
            </w:tcBorders>
          </w:tcPr>
          <w:p w14:paraId="7707FFCA"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8ECDEFF"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c>
          <w:tcPr>
            <w:tcW w:w="2203" w:type="dxa"/>
            <w:gridSpan w:val="2"/>
            <w:tcBorders>
              <w:bottom w:val="single" w:sz="4" w:space="0" w:color="auto"/>
            </w:tcBorders>
          </w:tcPr>
          <w:p w14:paraId="0233A4CC"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r>
      <w:tr w:rsidR="000F6FCE" w:rsidRPr="0037185F" w14:paraId="05EFDB25" w14:textId="77777777" w:rsidTr="0013259F">
        <w:trPr>
          <w:cantSplit/>
          <w:trHeight w:val="187"/>
        </w:trPr>
        <w:tc>
          <w:tcPr>
            <w:tcW w:w="1310" w:type="dxa"/>
            <w:tcBorders>
              <w:left w:val="single" w:sz="4" w:space="0" w:color="auto"/>
              <w:bottom w:val="nil"/>
            </w:tcBorders>
          </w:tcPr>
          <w:p w14:paraId="1C434679" w14:textId="77777777" w:rsidR="000F6FCE" w:rsidRPr="0037185F" w:rsidRDefault="000F6FCE" w:rsidP="0013259F">
            <w:pPr>
              <w:keepNext/>
              <w:keepLines/>
              <w:spacing w:after="0"/>
              <w:rPr>
                <w:rFonts w:ascii="Arial" w:hAnsi="Arial"/>
                <w:sz w:val="18"/>
              </w:rPr>
            </w:pPr>
            <w:r w:rsidRPr="0037185F">
              <w:rPr>
                <w:rFonts w:ascii="Arial" w:hAnsi="Arial"/>
                <w:sz w:val="18"/>
              </w:rPr>
              <w:t>BWP configuration</w:t>
            </w:r>
          </w:p>
        </w:tc>
        <w:tc>
          <w:tcPr>
            <w:tcW w:w="1314" w:type="dxa"/>
            <w:tcBorders>
              <w:left w:val="single" w:sz="4" w:space="0" w:color="auto"/>
            </w:tcBorders>
          </w:tcPr>
          <w:p w14:paraId="5BF34322" w14:textId="77777777" w:rsidR="000F6FCE" w:rsidRPr="0037185F" w:rsidRDefault="000F6FCE" w:rsidP="0013259F">
            <w:pPr>
              <w:keepNext/>
              <w:keepLines/>
              <w:spacing w:after="0"/>
              <w:rPr>
                <w:rFonts w:ascii="Arial" w:hAnsi="Arial"/>
                <w:sz w:val="18"/>
              </w:rPr>
            </w:pPr>
            <w:r w:rsidRPr="0037185F">
              <w:rPr>
                <w:rFonts w:ascii="Arial" w:hAnsi="Arial"/>
                <w:sz w:val="18"/>
              </w:rPr>
              <w:t>Initial DL BWP</w:t>
            </w:r>
          </w:p>
        </w:tc>
        <w:tc>
          <w:tcPr>
            <w:tcW w:w="877" w:type="dxa"/>
            <w:tcBorders>
              <w:bottom w:val="single" w:sz="4" w:space="0" w:color="auto"/>
            </w:tcBorders>
          </w:tcPr>
          <w:p w14:paraId="1E634B84" w14:textId="77777777" w:rsidR="000F6FCE" w:rsidRPr="0037185F" w:rsidRDefault="000F6FCE" w:rsidP="0013259F">
            <w:pPr>
              <w:keepNext/>
              <w:keepLines/>
              <w:spacing w:after="0"/>
              <w:jc w:val="center"/>
              <w:rPr>
                <w:rFonts w:ascii="Arial" w:hAnsi="Arial"/>
                <w:sz w:val="18"/>
              </w:rPr>
            </w:pPr>
          </w:p>
        </w:tc>
        <w:tc>
          <w:tcPr>
            <w:tcW w:w="1456" w:type="dxa"/>
            <w:tcBorders>
              <w:bottom w:val="nil"/>
            </w:tcBorders>
          </w:tcPr>
          <w:p w14:paraId="6254CA76"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szCs w:val="18"/>
              </w:rPr>
              <w:t xml:space="preserve"> 1</w:t>
            </w:r>
          </w:p>
        </w:tc>
        <w:tc>
          <w:tcPr>
            <w:tcW w:w="1786" w:type="dxa"/>
            <w:gridSpan w:val="2"/>
            <w:tcBorders>
              <w:bottom w:val="single" w:sz="4" w:space="0" w:color="auto"/>
            </w:tcBorders>
          </w:tcPr>
          <w:p w14:paraId="69E803F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DLBWP.0.1</w:t>
            </w:r>
          </w:p>
        </w:tc>
        <w:tc>
          <w:tcPr>
            <w:tcW w:w="2203" w:type="dxa"/>
            <w:gridSpan w:val="2"/>
            <w:tcBorders>
              <w:bottom w:val="single" w:sz="4" w:space="0" w:color="auto"/>
            </w:tcBorders>
          </w:tcPr>
          <w:p w14:paraId="04ECA7D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36969345" w14:textId="77777777" w:rsidTr="0013259F">
        <w:trPr>
          <w:cantSplit/>
          <w:trHeight w:val="187"/>
        </w:trPr>
        <w:tc>
          <w:tcPr>
            <w:tcW w:w="1310" w:type="dxa"/>
            <w:tcBorders>
              <w:top w:val="nil"/>
              <w:left w:val="single" w:sz="4" w:space="0" w:color="auto"/>
              <w:bottom w:val="nil"/>
            </w:tcBorders>
          </w:tcPr>
          <w:p w14:paraId="5DB6CD77" w14:textId="77777777" w:rsidR="000F6FCE" w:rsidRPr="0037185F" w:rsidRDefault="000F6FCE" w:rsidP="0013259F">
            <w:pPr>
              <w:keepNext/>
              <w:keepLines/>
              <w:spacing w:after="0"/>
              <w:rPr>
                <w:rFonts w:ascii="Arial" w:hAnsi="Arial"/>
                <w:sz w:val="18"/>
              </w:rPr>
            </w:pPr>
          </w:p>
        </w:tc>
        <w:tc>
          <w:tcPr>
            <w:tcW w:w="1314" w:type="dxa"/>
            <w:tcBorders>
              <w:left w:val="single" w:sz="4" w:space="0" w:color="auto"/>
            </w:tcBorders>
          </w:tcPr>
          <w:p w14:paraId="48F542D2" w14:textId="77777777" w:rsidR="000F6FCE" w:rsidRPr="0037185F" w:rsidRDefault="000F6FCE" w:rsidP="0013259F">
            <w:pPr>
              <w:keepNext/>
              <w:keepLines/>
              <w:spacing w:after="0"/>
              <w:rPr>
                <w:rFonts w:ascii="Arial" w:hAnsi="Arial"/>
                <w:sz w:val="18"/>
              </w:rPr>
            </w:pPr>
            <w:r w:rsidRPr="0037185F">
              <w:rPr>
                <w:rFonts w:ascii="Arial" w:hAnsi="Arial"/>
                <w:sz w:val="18"/>
              </w:rPr>
              <w:t>Initial UL BWP</w:t>
            </w:r>
          </w:p>
        </w:tc>
        <w:tc>
          <w:tcPr>
            <w:tcW w:w="877" w:type="dxa"/>
            <w:tcBorders>
              <w:bottom w:val="single" w:sz="4" w:space="0" w:color="auto"/>
            </w:tcBorders>
          </w:tcPr>
          <w:p w14:paraId="04113E0C"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2485F7FA"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4286EC5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ULBWP.0.1</w:t>
            </w:r>
          </w:p>
        </w:tc>
        <w:tc>
          <w:tcPr>
            <w:tcW w:w="2203" w:type="dxa"/>
            <w:gridSpan w:val="2"/>
            <w:tcBorders>
              <w:bottom w:val="single" w:sz="4" w:space="0" w:color="auto"/>
            </w:tcBorders>
          </w:tcPr>
          <w:p w14:paraId="4D259A2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2C1A7F7A" w14:textId="77777777" w:rsidTr="0013259F">
        <w:trPr>
          <w:cantSplit/>
          <w:trHeight w:val="187"/>
        </w:trPr>
        <w:tc>
          <w:tcPr>
            <w:tcW w:w="1310" w:type="dxa"/>
            <w:tcBorders>
              <w:top w:val="nil"/>
              <w:left w:val="single" w:sz="4" w:space="0" w:color="auto"/>
              <w:bottom w:val="nil"/>
            </w:tcBorders>
          </w:tcPr>
          <w:p w14:paraId="499C8925" w14:textId="77777777" w:rsidR="000F6FCE" w:rsidRPr="0037185F" w:rsidRDefault="000F6FCE" w:rsidP="0013259F">
            <w:pPr>
              <w:keepNext/>
              <w:keepLines/>
              <w:spacing w:after="0"/>
              <w:rPr>
                <w:rFonts w:ascii="Arial" w:hAnsi="Arial"/>
                <w:sz w:val="18"/>
              </w:rPr>
            </w:pPr>
          </w:p>
        </w:tc>
        <w:tc>
          <w:tcPr>
            <w:tcW w:w="1314" w:type="dxa"/>
            <w:tcBorders>
              <w:left w:val="single" w:sz="4" w:space="0" w:color="auto"/>
            </w:tcBorders>
          </w:tcPr>
          <w:p w14:paraId="15462A6F" w14:textId="77777777" w:rsidR="000F6FCE" w:rsidRPr="0037185F" w:rsidRDefault="000F6FCE" w:rsidP="0013259F">
            <w:pPr>
              <w:keepNext/>
              <w:keepLines/>
              <w:spacing w:after="0"/>
              <w:rPr>
                <w:rFonts w:ascii="Arial" w:hAnsi="Arial"/>
                <w:sz w:val="18"/>
              </w:rPr>
            </w:pPr>
            <w:r w:rsidRPr="0037185F">
              <w:rPr>
                <w:rFonts w:ascii="Arial" w:hAnsi="Arial"/>
                <w:sz w:val="18"/>
              </w:rPr>
              <w:t>Dedicated DL BWP</w:t>
            </w:r>
          </w:p>
        </w:tc>
        <w:tc>
          <w:tcPr>
            <w:tcW w:w="877" w:type="dxa"/>
            <w:tcBorders>
              <w:bottom w:val="single" w:sz="4" w:space="0" w:color="auto"/>
            </w:tcBorders>
          </w:tcPr>
          <w:p w14:paraId="3FD69D92"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2767BB30"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5184EF6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DLBWP.1.1</w:t>
            </w:r>
          </w:p>
        </w:tc>
        <w:tc>
          <w:tcPr>
            <w:tcW w:w="2203" w:type="dxa"/>
            <w:gridSpan w:val="2"/>
            <w:tcBorders>
              <w:bottom w:val="single" w:sz="4" w:space="0" w:color="auto"/>
            </w:tcBorders>
          </w:tcPr>
          <w:p w14:paraId="73E17A3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24E5DCD8" w14:textId="77777777" w:rsidTr="0013259F">
        <w:trPr>
          <w:cantSplit/>
          <w:trHeight w:val="187"/>
        </w:trPr>
        <w:tc>
          <w:tcPr>
            <w:tcW w:w="1310" w:type="dxa"/>
            <w:tcBorders>
              <w:top w:val="nil"/>
              <w:left w:val="single" w:sz="4" w:space="0" w:color="auto"/>
              <w:bottom w:val="single" w:sz="4" w:space="0" w:color="auto"/>
            </w:tcBorders>
          </w:tcPr>
          <w:p w14:paraId="0F992997" w14:textId="77777777" w:rsidR="000F6FCE" w:rsidRPr="0037185F" w:rsidRDefault="000F6FCE" w:rsidP="0013259F">
            <w:pPr>
              <w:keepNext/>
              <w:keepLines/>
              <w:spacing w:after="0"/>
              <w:rPr>
                <w:rFonts w:ascii="Arial" w:hAnsi="Arial"/>
                <w:bCs/>
                <w:sz w:val="18"/>
              </w:rPr>
            </w:pPr>
          </w:p>
        </w:tc>
        <w:tc>
          <w:tcPr>
            <w:tcW w:w="1314" w:type="dxa"/>
            <w:tcBorders>
              <w:left w:val="single" w:sz="4" w:space="0" w:color="auto"/>
              <w:bottom w:val="single" w:sz="4" w:space="0" w:color="auto"/>
            </w:tcBorders>
          </w:tcPr>
          <w:p w14:paraId="01DD372A" w14:textId="77777777" w:rsidR="000F6FCE" w:rsidRPr="0037185F" w:rsidRDefault="000F6FCE" w:rsidP="0013259F">
            <w:pPr>
              <w:keepNext/>
              <w:keepLines/>
              <w:spacing w:after="0"/>
              <w:rPr>
                <w:rFonts w:ascii="Arial" w:hAnsi="Arial"/>
                <w:bCs/>
                <w:sz w:val="18"/>
              </w:rPr>
            </w:pPr>
            <w:r w:rsidRPr="0037185F">
              <w:rPr>
                <w:rFonts w:ascii="Arial" w:hAnsi="Arial"/>
                <w:bCs/>
                <w:sz w:val="18"/>
              </w:rPr>
              <w:t>Dedicated UL BWP</w:t>
            </w:r>
          </w:p>
        </w:tc>
        <w:tc>
          <w:tcPr>
            <w:tcW w:w="877" w:type="dxa"/>
            <w:tcBorders>
              <w:bottom w:val="single" w:sz="4" w:space="0" w:color="auto"/>
            </w:tcBorders>
          </w:tcPr>
          <w:p w14:paraId="1E99E74E" w14:textId="77777777" w:rsidR="000F6FCE" w:rsidRPr="0037185F" w:rsidRDefault="000F6FCE" w:rsidP="0013259F">
            <w:pPr>
              <w:keepNext/>
              <w:keepLines/>
              <w:spacing w:after="0"/>
              <w:jc w:val="center"/>
              <w:rPr>
                <w:rFonts w:ascii="Arial" w:hAnsi="Arial"/>
                <w:sz w:val="18"/>
              </w:rPr>
            </w:pPr>
          </w:p>
        </w:tc>
        <w:tc>
          <w:tcPr>
            <w:tcW w:w="1456" w:type="dxa"/>
            <w:tcBorders>
              <w:top w:val="nil"/>
              <w:bottom w:val="single" w:sz="4" w:space="0" w:color="auto"/>
            </w:tcBorders>
          </w:tcPr>
          <w:p w14:paraId="114B52CA"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11B3C36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ULBWP.1.1</w:t>
            </w:r>
          </w:p>
        </w:tc>
        <w:tc>
          <w:tcPr>
            <w:tcW w:w="2203" w:type="dxa"/>
            <w:gridSpan w:val="2"/>
            <w:tcBorders>
              <w:bottom w:val="single" w:sz="4" w:space="0" w:color="auto"/>
            </w:tcBorders>
          </w:tcPr>
          <w:p w14:paraId="385B62B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5100315A" w14:textId="77777777" w:rsidTr="0013259F">
        <w:trPr>
          <w:cantSplit/>
          <w:trHeight w:val="187"/>
        </w:trPr>
        <w:tc>
          <w:tcPr>
            <w:tcW w:w="2624" w:type="dxa"/>
            <w:gridSpan w:val="2"/>
            <w:tcBorders>
              <w:left w:val="single" w:sz="4" w:space="0" w:color="auto"/>
              <w:bottom w:val="single" w:sz="4" w:space="0" w:color="auto"/>
            </w:tcBorders>
          </w:tcPr>
          <w:p w14:paraId="21561B52" w14:textId="77777777" w:rsidR="000F6FCE" w:rsidRPr="0037185F" w:rsidRDefault="000F6FCE" w:rsidP="0013259F">
            <w:pPr>
              <w:keepNext/>
              <w:keepLines/>
              <w:spacing w:after="0"/>
              <w:rPr>
                <w:rFonts w:ascii="Arial" w:hAnsi="Arial"/>
                <w:sz w:val="18"/>
              </w:rPr>
            </w:pPr>
            <w:r w:rsidRPr="0037185F">
              <w:rPr>
                <w:rFonts w:ascii="Arial" w:hAnsi="Arial"/>
                <w:bCs/>
                <w:sz w:val="18"/>
              </w:rPr>
              <w:t xml:space="preserve">OCNG Patterns defined in A.3.2.1.1 (OP.1) </w:t>
            </w:r>
          </w:p>
        </w:tc>
        <w:tc>
          <w:tcPr>
            <w:tcW w:w="877" w:type="dxa"/>
            <w:tcBorders>
              <w:bottom w:val="single" w:sz="4" w:space="0" w:color="auto"/>
            </w:tcBorders>
          </w:tcPr>
          <w:p w14:paraId="7F62CBE3"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0C34BF06"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5E9110E2" w14:textId="77777777" w:rsidR="000F6FCE" w:rsidRPr="0037185F" w:rsidRDefault="000F6FCE" w:rsidP="0013259F">
            <w:pPr>
              <w:keepNext/>
              <w:keepLines/>
              <w:spacing w:after="0"/>
              <w:jc w:val="center"/>
              <w:rPr>
                <w:rFonts w:ascii="Arial" w:hAnsi="Arial"/>
                <w:sz w:val="18"/>
              </w:rPr>
            </w:pPr>
          </w:p>
          <w:p w14:paraId="7E41A7C8"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OP.1</w:t>
            </w:r>
          </w:p>
        </w:tc>
        <w:tc>
          <w:tcPr>
            <w:tcW w:w="2203" w:type="dxa"/>
            <w:gridSpan w:val="2"/>
            <w:tcBorders>
              <w:bottom w:val="single" w:sz="4" w:space="0" w:color="auto"/>
            </w:tcBorders>
          </w:tcPr>
          <w:p w14:paraId="37CEA343" w14:textId="77777777" w:rsidR="000F6FCE" w:rsidRPr="0037185F" w:rsidRDefault="000F6FCE" w:rsidP="0013259F">
            <w:pPr>
              <w:keepNext/>
              <w:keepLines/>
              <w:spacing w:after="0"/>
              <w:jc w:val="center"/>
              <w:rPr>
                <w:rFonts w:ascii="Arial" w:hAnsi="Arial"/>
                <w:sz w:val="18"/>
              </w:rPr>
            </w:pPr>
          </w:p>
          <w:p w14:paraId="0D5A01B5"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OP.1</w:t>
            </w:r>
          </w:p>
        </w:tc>
      </w:tr>
      <w:tr w:rsidR="000F6FCE" w:rsidRPr="0037185F" w14:paraId="04417919" w14:textId="77777777" w:rsidTr="0013259F">
        <w:trPr>
          <w:cantSplit/>
          <w:trHeight w:val="187"/>
        </w:trPr>
        <w:tc>
          <w:tcPr>
            <w:tcW w:w="2624" w:type="dxa"/>
            <w:gridSpan w:val="2"/>
            <w:tcBorders>
              <w:left w:val="single" w:sz="4" w:space="0" w:color="auto"/>
            </w:tcBorders>
          </w:tcPr>
          <w:p w14:paraId="0F72372B" w14:textId="77777777" w:rsidR="000F6FCE" w:rsidRPr="0037185F" w:rsidRDefault="000F6FCE" w:rsidP="0013259F">
            <w:pPr>
              <w:keepNext/>
              <w:keepLines/>
              <w:spacing w:after="0"/>
              <w:rPr>
                <w:rFonts w:ascii="Arial" w:hAnsi="Arial"/>
                <w:sz w:val="18"/>
              </w:rPr>
            </w:pPr>
            <w:r w:rsidRPr="0037185F">
              <w:rPr>
                <w:rFonts w:ascii="Arial" w:hAnsi="Arial"/>
                <w:sz w:val="18"/>
              </w:rPr>
              <w:t>PDSCH Reference measurement channel</w:t>
            </w:r>
          </w:p>
        </w:tc>
        <w:tc>
          <w:tcPr>
            <w:tcW w:w="877" w:type="dxa"/>
            <w:tcBorders>
              <w:bottom w:val="single" w:sz="4" w:space="0" w:color="auto"/>
            </w:tcBorders>
          </w:tcPr>
          <w:p w14:paraId="2BBB2E8F"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46F5F7CB"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65300A66"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SR.3.1 TDD</w:t>
            </w:r>
          </w:p>
          <w:p w14:paraId="7F0BDB38" w14:textId="77777777" w:rsidR="000F6FCE" w:rsidRPr="0037185F" w:rsidRDefault="000F6FCE" w:rsidP="0013259F">
            <w:pPr>
              <w:keepNext/>
              <w:keepLines/>
              <w:spacing w:after="0"/>
              <w:jc w:val="center"/>
              <w:rPr>
                <w:rFonts w:ascii="Arial" w:hAnsi="Arial"/>
                <w:sz w:val="18"/>
              </w:rPr>
            </w:pPr>
          </w:p>
        </w:tc>
        <w:tc>
          <w:tcPr>
            <w:tcW w:w="2203" w:type="dxa"/>
            <w:gridSpan w:val="2"/>
          </w:tcPr>
          <w:p w14:paraId="04E5F05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p>
        </w:tc>
      </w:tr>
      <w:tr w:rsidR="000F6FCE" w:rsidRPr="0037185F" w14:paraId="1038762B" w14:textId="77777777" w:rsidTr="0013259F">
        <w:trPr>
          <w:cantSplit/>
          <w:trHeight w:val="187"/>
        </w:trPr>
        <w:tc>
          <w:tcPr>
            <w:tcW w:w="2624" w:type="dxa"/>
            <w:gridSpan w:val="2"/>
            <w:tcBorders>
              <w:left w:val="single" w:sz="4" w:space="0" w:color="auto"/>
            </w:tcBorders>
          </w:tcPr>
          <w:p w14:paraId="5ECF587F" w14:textId="77777777" w:rsidR="000F6FCE" w:rsidRPr="0037185F" w:rsidRDefault="000F6FCE" w:rsidP="0013259F">
            <w:pPr>
              <w:keepNext/>
              <w:keepLines/>
              <w:spacing w:after="0"/>
              <w:rPr>
                <w:rFonts w:ascii="Arial" w:hAnsi="Arial" w:cs="v5.0.0"/>
                <w:sz w:val="18"/>
              </w:rPr>
            </w:pPr>
            <w:r w:rsidRPr="0037185F">
              <w:rPr>
                <w:rFonts w:ascii="Arial" w:hAnsi="Arial" w:cs="v5.0.0"/>
                <w:sz w:val="18"/>
              </w:rPr>
              <w:t>CORESET Reference Channel</w:t>
            </w:r>
          </w:p>
        </w:tc>
        <w:tc>
          <w:tcPr>
            <w:tcW w:w="877" w:type="dxa"/>
            <w:tcBorders>
              <w:bottom w:val="single" w:sz="4" w:space="0" w:color="auto"/>
            </w:tcBorders>
          </w:tcPr>
          <w:p w14:paraId="5382E49D"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5F894B20"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311400A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CR.3.1 TDD</w:t>
            </w:r>
          </w:p>
          <w:p w14:paraId="67694A46" w14:textId="77777777" w:rsidR="000F6FCE" w:rsidRPr="0037185F" w:rsidRDefault="000F6FCE" w:rsidP="0013259F">
            <w:pPr>
              <w:keepNext/>
              <w:keepLines/>
              <w:spacing w:after="0"/>
              <w:jc w:val="center"/>
              <w:rPr>
                <w:rFonts w:ascii="Arial" w:hAnsi="Arial"/>
                <w:sz w:val="18"/>
              </w:rPr>
            </w:pPr>
          </w:p>
        </w:tc>
        <w:tc>
          <w:tcPr>
            <w:tcW w:w="2203" w:type="dxa"/>
            <w:gridSpan w:val="2"/>
          </w:tcPr>
          <w:p w14:paraId="4D535032"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sz w:val="18"/>
                <w:lang w:eastAsia="zh-CN"/>
              </w:rPr>
              <w:t>-</w:t>
            </w:r>
          </w:p>
        </w:tc>
      </w:tr>
      <w:tr w:rsidR="000F6FCE" w:rsidRPr="0037185F" w14:paraId="48ACDD89" w14:textId="77777777" w:rsidTr="0013259F">
        <w:trPr>
          <w:cantSplit/>
          <w:trHeight w:val="187"/>
        </w:trPr>
        <w:tc>
          <w:tcPr>
            <w:tcW w:w="2624" w:type="dxa"/>
            <w:gridSpan w:val="2"/>
            <w:tcBorders>
              <w:left w:val="single" w:sz="4" w:space="0" w:color="auto"/>
            </w:tcBorders>
          </w:tcPr>
          <w:p w14:paraId="611A0797" w14:textId="77777777" w:rsidR="000F6FCE" w:rsidRPr="0037185F" w:rsidRDefault="000F6FCE" w:rsidP="0013259F">
            <w:pPr>
              <w:keepNext/>
              <w:keepLines/>
              <w:spacing w:after="0"/>
              <w:rPr>
                <w:rFonts w:ascii="Arial" w:hAnsi="Arial" w:cs="v5.0.0"/>
                <w:sz w:val="18"/>
              </w:rPr>
            </w:pPr>
            <w:r w:rsidRPr="0037185F">
              <w:rPr>
                <w:rFonts w:ascii="Arial" w:hAnsi="Arial"/>
                <w:sz w:val="18"/>
              </w:rPr>
              <w:t>Dedicated CORESET RMC configuration</w:t>
            </w:r>
          </w:p>
        </w:tc>
        <w:tc>
          <w:tcPr>
            <w:tcW w:w="877" w:type="dxa"/>
            <w:tcBorders>
              <w:bottom w:val="single" w:sz="4" w:space="0" w:color="auto"/>
            </w:tcBorders>
          </w:tcPr>
          <w:p w14:paraId="3EA21FFF"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6CB241F1"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D989F42"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lang w:eastAsia="zh-CN"/>
              </w:rPr>
              <w:t>CCR.3.1 TDD</w:t>
            </w:r>
          </w:p>
        </w:tc>
        <w:tc>
          <w:tcPr>
            <w:tcW w:w="2203" w:type="dxa"/>
            <w:gridSpan w:val="2"/>
          </w:tcPr>
          <w:p w14:paraId="33225F40"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hint="eastAsia"/>
                <w:sz w:val="18"/>
                <w:lang w:eastAsia="zh-CN"/>
              </w:rPr>
              <w:t>-</w:t>
            </w:r>
            <w:r w:rsidRPr="0037185F">
              <w:rPr>
                <w:rFonts w:ascii="Arial" w:hAnsi="Arial" w:cs="v4.2.0"/>
                <w:sz w:val="18"/>
                <w:lang w:eastAsia="zh-CN"/>
              </w:rPr>
              <w:t xml:space="preserve"> </w:t>
            </w:r>
          </w:p>
        </w:tc>
      </w:tr>
      <w:tr w:rsidR="000F6FCE" w:rsidRPr="0037185F" w14:paraId="25DD09E5" w14:textId="77777777" w:rsidTr="0013259F">
        <w:trPr>
          <w:cantSplit/>
          <w:trHeight w:val="187"/>
        </w:trPr>
        <w:tc>
          <w:tcPr>
            <w:tcW w:w="2624" w:type="dxa"/>
            <w:gridSpan w:val="2"/>
            <w:tcBorders>
              <w:left w:val="single" w:sz="4" w:space="0" w:color="auto"/>
            </w:tcBorders>
          </w:tcPr>
          <w:p w14:paraId="2ABBAEF5" w14:textId="77777777" w:rsidR="000F6FCE" w:rsidRPr="0037185F" w:rsidRDefault="000F6FCE" w:rsidP="0013259F">
            <w:pPr>
              <w:keepNext/>
              <w:keepLines/>
              <w:spacing w:after="0"/>
              <w:rPr>
                <w:rFonts w:ascii="Arial" w:hAnsi="Arial" w:cs="v5.0.0"/>
                <w:sz w:val="18"/>
              </w:rPr>
            </w:pPr>
            <w:r w:rsidRPr="0037185F">
              <w:rPr>
                <w:rFonts w:ascii="Arial" w:hAnsi="Arial"/>
                <w:bCs/>
                <w:sz w:val="18"/>
                <w:lang w:eastAsia="zh-CN"/>
              </w:rPr>
              <w:t>TRS configuration</w:t>
            </w:r>
          </w:p>
        </w:tc>
        <w:tc>
          <w:tcPr>
            <w:tcW w:w="877" w:type="dxa"/>
            <w:tcBorders>
              <w:bottom w:val="single" w:sz="4" w:space="0" w:color="auto"/>
            </w:tcBorders>
          </w:tcPr>
          <w:p w14:paraId="7D33ACD7"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427AAB0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76FF9C7B" w14:textId="77777777" w:rsidR="000F6FCE" w:rsidRPr="0037185F" w:rsidRDefault="000F6FCE" w:rsidP="0013259F">
            <w:pPr>
              <w:keepNext/>
              <w:keepLines/>
              <w:spacing w:after="0"/>
              <w:jc w:val="center"/>
              <w:rPr>
                <w:rFonts w:ascii="Arial" w:hAnsi="Arial"/>
                <w:sz w:val="18"/>
              </w:rPr>
            </w:pPr>
            <w:r w:rsidRPr="0037185F">
              <w:rPr>
                <w:rFonts w:ascii="Arial" w:hAnsi="Arial"/>
                <w:sz w:val="18"/>
                <w:lang w:eastAsia="zh-CN"/>
              </w:rPr>
              <w:t>TRS.2.1 TDD</w:t>
            </w:r>
          </w:p>
        </w:tc>
        <w:tc>
          <w:tcPr>
            <w:tcW w:w="2203" w:type="dxa"/>
            <w:gridSpan w:val="2"/>
          </w:tcPr>
          <w:p w14:paraId="47230754"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hint="eastAsia"/>
                <w:sz w:val="18"/>
                <w:lang w:eastAsia="zh-CN"/>
              </w:rPr>
              <w:t>-</w:t>
            </w:r>
          </w:p>
        </w:tc>
      </w:tr>
      <w:tr w:rsidR="000F6FCE" w:rsidRPr="0037185F" w14:paraId="4AA22219" w14:textId="77777777" w:rsidTr="0013259F">
        <w:trPr>
          <w:cantSplit/>
          <w:trHeight w:val="187"/>
        </w:trPr>
        <w:tc>
          <w:tcPr>
            <w:tcW w:w="2624" w:type="dxa"/>
            <w:gridSpan w:val="2"/>
            <w:tcBorders>
              <w:left w:val="single" w:sz="4" w:space="0" w:color="auto"/>
            </w:tcBorders>
          </w:tcPr>
          <w:p w14:paraId="2BD14AA5" w14:textId="77777777" w:rsidR="000F6FCE" w:rsidRPr="0037185F" w:rsidRDefault="000F6FCE" w:rsidP="0013259F">
            <w:pPr>
              <w:keepNext/>
              <w:keepLines/>
              <w:spacing w:after="0"/>
              <w:rPr>
                <w:rFonts w:ascii="Arial" w:hAnsi="Arial"/>
                <w:sz w:val="18"/>
              </w:rPr>
            </w:pPr>
            <w:r w:rsidRPr="0037185F">
              <w:rPr>
                <w:rFonts w:ascii="Arial" w:hAnsi="Arial"/>
                <w:sz w:val="18"/>
              </w:rPr>
              <w:t>PDSCH/PDCCH subcarrier spacing</w:t>
            </w:r>
          </w:p>
        </w:tc>
        <w:tc>
          <w:tcPr>
            <w:tcW w:w="877" w:type="dxa"/>
          </w:tcPr>
          <w:p w14:paraId="1729551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kHz</w:t>
            </w:r>
          </w:p>
        </w:tc>
        <w:tc>
          <w:tcPr>
            <w:tcW w:w="1456" w:type="dxa"/>
            <w:tcBorders>
              <w:bottom w:val="single" w:sz="4" w:space="0" w:color="auto"/>
            </w:tcBorders>
          </w:tcPr>
          <w:p w14:paraId="27B303B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19A2569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120</w:t>
            </w:r>
          </w:p>
        </w:tc>
        <w:tc>
          <w:tcPr>
            <w:tcW w:w="2203" w:type="dxa"/>
            <w:gridSpan w:val="2"/>
            <w:tcBorders>
              <w:bottom w:val="single" w:sz="4" w:space="0" w:color="auto"/>
            </w:tcBorders>
          </w:tcPr>
          <w:p w14:paraId="03E0301B"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120</w:t>
            </w:r>
          </w:p>
        </w:tc>
      </w:tr>
      <w:tr w:rsidR="000F6FCE" w:rsidRPr="0037185F" w14:paraId="5ABDDB30" w14:textId="77777777" w:rsidTr="0013259F">
        <w:trPr>
          <w:cantSplit/>
          <w:trHeight w:val="187"/>
        </w:trPr>
        <w:tc>
          <w:tcPr>
            <w:tcW w:w="2624" w:type="dxa"/>
            <w:gridSpan w:val="2"/>
            <w:tcBorders>
              <w:left w:val="single" w:sz="4" w:space="0" w:color="auto"/>
            </w:tcBorders>
          </w:tcPr>
          <w:p w14:paraId="4902EBF4"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PRS configuration</w:t>
            </w:r>
          </w:p>
        </w:tc>
        <w:tc>
          <w:tcPr>
            <w:tcW w:w="877" w:type="dxa"/>
          </w:tcPr>
          <w:p w14:paraId="1022C570"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20FD0C5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26CF375B" w14:textId="77777777" w:rsidR="000F6FCE" w:rsidRPr="0037185F" w:rsidRDefault="000F6FCE" w:rsidP="0013259F">
            <w:pPr>
              <w:keepNext/>
              <w:keepLines/>
              <w:spacing w:after="0"/>
              <w:jc w:val="center"/>
              <w:rPr>
                <w:rFonts w:ascii="Arial" w:hAnsi="Arial"/>
                <w:sz w:val="18"/>
              </w:rPr>
            </w:pPr>
            <w:r w:rsidRPr="0037185F">
              <w:rPr>
                <w:rFonts w:ascii="Arial" w:hAnsi="Arial"/>
                <w:sz w:val="18"/>
              </w:rPr>
              <w:t>PRS.1.1 FR2</w:t>
            </w:r>
          </w:p>
        </w:tc>
        <w:tc>
          <w:tcPr>
            <w:tcW w:w="2203" w:type="dxa"/>
            <w:gridSpan w:val="2"/>
            <w:tcBorders>
              <w:bottom w:val="single" w:sz="4" w:space="0" w:color="auto"/>
            </w:tcBorders>
          </w:tcPr>
          <w:p w14:paraId="768B580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PRS.1.</w:t>
            </w:r>
            <w:r w:rsidRPr="0037185F">
              <w:rPr>
                <w:rFonts w:ascii="Arial" w:hAnsi="Arial" w:hint="eastAsia"/>
                <w:sz w:val="18"/>
                <w:lang w:eastAsia="zh-CN"/>
              </w:rPr>
              <w:t>2</w:t>
            </w:r>
            <w:r w:rsidRPr="0037185F">
              <w:rPr>
                <w:rFonts w:ascii="Arial" w:hAnsi="Arial"/>
                <w:sz w:val="18"/>
              </w:rPr>
              <w:t xml:space="preserve"> FR2</w:t>
            </w:r>
          </w:p>
        </w:tc>
      </w:tr>
      <w:tr w:rsidR="00F5091E" w:rsidRPr="0037185F" w14:paraId="14044C19" w14:textId="77777777" w:rsidTr="0013259F">
        <w:trPr>
          <w:cantSplit/>
          <w:trHeight w:val="187"/>
          <w:ins w:id="138" w:author="CATT_RAN4#100e" w:date="2021-08-24T10:05:00Z"/>
        </w:trPr>
        <w:tc>
          <w:tcPr>
            <w:tcW w:w="2624" w:type="dxa"/>
            <w:gridSpan w:val="2"/>
            <w:tcBorders>
              <w:left w:val="single" w:sz="4" w:space="0" w:color="auto"/>
            </w:tcBorders>
          </w:tcPr>
          <w:p w14:paraId="4912F516" w14:textId="1DC2D997" w:rsidR="00F5091E" w:rsidRPr="0037185F" w:rsidRDefault="00F5091E" w:rsidP="0013259F">
            <w:pPr>
              <w:keepNext/>
              <w:keepLines/>
              <w:spacing w:after="0"/>
              <w:rPr>
                <w:ins w:id="139" w:author="CATT_RAN4#100e" w:date="2021-08-24T10:05:00Z"/>
                <w:rFonts w:ascii="Arial" w:hAnsi="Arial" w:cs="Arial"/>
                <w:sz w:val="18"/>
                <w:lang w:eastAsia="zh-CN"/>
              </w:rPr>
            </w:pPr>
            <w:ins w:id="140" w:author="CATT_RAN4#100e" w:date="2021-08-24T10:06:00Z">
              <w:r>
                <w:rPr>
                  <w:rFonts w:ascii="Arial" w:hAnsi="Arial" w:cs="Arial" w:hint="eastAsia"/>
                  <w:sz w:val="18"/>
                  <w:lang w:eastAsia="zh-CN"/>
                </w:rPr>
                <w:t>PRS muting configuration</w:t>
              </w:r>
            </w:ins>
          </w:p>
        </w:tc>
        <w:tc>
          <w:tcPr>
            <w:tcW w:w="877" w:type="dxa"/>
          </w:tcPr>
          <w:p w14:paraId="7751330B" w14:textId="77777777" w:rsidR="00F5091E" w:rsidRPr="0037185F" w:rsidRDefault="00F5091E" w:rsidP="0013259F">
            <w:pPr>
              <w:keepNext/>
              <w:keepLines/>
              <w:spacing w:after="0"/>
              <w:jc w:val="center"/>
              <w:rPr>
                <w:ins w:id="141" w:author="CATT_RAN4#100e" w:date="2021-08-24T10:05:00Z"/>
                <w:rFonts w:ascii="Arial" w:hAnsi="Arial"/>
                <w:sz w:val="18"/>
              </w:rPr>
            </w:pPr>
          </w:p>
        </w:tc>
        <w:tc>
          <w:tcPr>
            <w:tcW w:w="1456" w:type="dxa"/>
            <w:tcBorders>
              <w:bottom w:val="single" w:sz="4" w:space="0" w:color="auto"/>
            </w:tcBorders>
          </w:tcPr>
          <w:p w14:paraId="012015FA" w14:textId="57223E3C" w:rsidR="00F5091E" w:rsidRPr="0037185F" w:rsidRDefault="00F5091E" w:rsidP="0013259F">
            <w:pPr>
              <w:keepNext/>
              <w:keepLines/>
              <w:spacing w:after="0"/>
              <w:jc w:val="center"/>
              <w:rPr>
                <w:ins w:id="142" w:author="CATT_RAN4#100e" w:date="2021-08-24T10:05:00Z"/>
                <w:rFonts w:ascii="Arial" w:hAnsi="Arial"/>
                <w:sz w:val="18"/>
              </w:rPr>
            </w:pPr>
            <w:proofErr w:type="spellStart"/>
            <w:ins w:id="143" w:author="CATT_RAN4#100e" w:date="2021-08-24T10:06:00Z">
              <w:r w:rsidRPr="0037185F">
                <w:rPr>
                  <w:rFonts w:ascii="Arial" w:hAnsi="Arial"/>
                  <w:sz w:val="18"/>
                </w:rPr>
                <w:t>Config</w:t>
              </w:r>
              <w:proofErr w:type="spellEnd"/>
              <w:r w:rsidRPr="0037185F">
                <w:rPr>
                  <w:rFonts w:ascii="Arial" w:hAnsi="Arial"/>
                  <w:sz w:val="18"/>
                </w:rPr>
                <w:t xml:space="preserve"> 1</w:t>
              </w:r>
            </w:ins>
          </w:p>
        </w:tc>
        <w:tc>
          <w:tcPr>
            <w:tcW w:w="1786" w:type="dxa"/>
            <w:gridSpan w:val="2"/>
            <w:tcBorders>
              <w:bottom w:val="single" w:sz="4" w:space="0" w:color="auto"/>
            </w:tcBorders>
          </w:tcPr>
          <w:p w14:paraId="46F7B75D" w14:textId="57BA6F78" w:rsidR="00F5091E" w:rsidRPr="0037185F" w:rsidRDefault="00F5091E" w:rsidP="0013259F">
            <w:pPr>
              <w:keepNext/>
              <w:keepLines/>
              <w:spacing w:after="0"/>
              <w:jc w:val="center"/>
              <w:rPr>
                <w:ins w:id="144" w:author="CATT_RAN4#100e" w:date="2021-08-24T10:05:00Z"/>
                <w:rFonts w:ascii="Arial" w:hAnsi="Arial"/>
                <w:sz w:val="18"/>
              </w:rPr>
            </w:pPr>
            <w:ins w:id="145" w:author="CATT_RAN4#100e" w:date="2021-08-24T10:06:00Z">
              <w:r>
                <w:rPr>
                  <w:rFonts w:ascii="Arial" w:hAnsi="Arial"/>
                  <w:sz w:val="18"/>
                  <w:lang w:eastAsia="zh-CN"/>
                </w:rPr>
                <w:t>‘</w:t>
              </w:r>
              <w:r>
                <w:rPr>
                  <w:rFonts w:ascii="Arial" w:hAnsi="Arial" w:hint="eastAsia"/>
                  <w:sz w:val="18"/>
                  <w:lang w:eastAsia="zh-CN"/>
                </w:rPr>
                <w:t>10</w:t>
              </w:r>
              <w:r>
                <w:rPr>
                  <w:rFonts w:ascii="Arial" w:hAnsi="Arial"/>
                  <w:sz w:val="18"/>
                  <w:lang w:eastAsia="zh-CN"/>
                </w:rPr>
                <w:t>’</w:t>
              </w:r>
            </w:ins>
          </w:p>
        </w:tc>
        <w:tc>
          <w:tcPr>
            <w:tcW w:w="2203" w:type="dxa"/>
            <w:gridSpan w:val="2"/>
            <w:tcBorders>
              <w:bottom w:val="single" w:sz="4" w:space="0" w:color="auto"/>
            </w:tcBorders>
          </w:tcPr>
          <w:p w14:paraId="284256AF" w14:textId="2653291C" w:rsidR="00F5091E" w:rsidRPr="0037185F" w:rsidRDefault="00F5091E" w:rsidP="0013259F">
            <w:pPr>
              <w:keepNext/>
              <w:keepLines/>
              <w:spacing w:after="0"/>
              <w:jc w:val="center"/>
              <w:rPr>
                <w:ins w:id="146" w:author="CATT_RAN4#100e" w:date="2021-08-24T10:05:00Z"/>
                <w:rFonts w:ascii="Arial" w:hAnsi="Arial"/>
                <w:sz w:val="18"/>
              </w:rPr>
            </w:pPr>
            <w:ins w:id="147" w:author="CATT_RAN4#100e" w:date="2021-08-24T10:06:00Z">
              <w:r>
                <w:rPr>
                  <w:rFonts w:ascii="Arial" w:hAnsi="Arial"/>
                  <w:sz w:val="18"/>
                  <w:lang w:eastAsia="zh-CN"/>
                </w:rPr>
                <w:t>‘</w:t>
              </w:r>
              <w:r>
                <w:rPr>
                  <w:rFonts w:ascii="Arial" w:hAnsi="Arial" w:hint="eastAsia"/>
                  <w:sz w:val="18"/>
                  <w:lang w:eastAsia="zh-CN"/>
                </w:rPr>
                <w:t>01</w:t>
              </w:r>
              <w:r>
                <w:rPr>
                  <w:rFonts w:ascii="Arial" w:hAnsi="Arial"/>
                  <w:sz w:val="18"/>
                  <w:lang w:eastAsia="zh-CN"/>
                </w:rPr>
                <w:t>’</w:t>
              </w:r>
            </w:ins>
          </w:p>
        </w:tc>
      </w:tr>
      <w:tr w:rsidR="00F5091E" w:rsidRPr="0037185F" w14:paraId="11C12BDD" w14:textId="77777777" w:rsidTr="0013259F">
        <w:trPr>
          <w:cantSplit/>
          <w:trHeight w:val="187"/>
        </w:trPr>
        <w:tc>
          <w:tcPr>
            <w:tcW w:w="2624" w:type="dxa"/>
            <w:gridSpan w:val="2"/>
            <w:tcBorders>
              <w:left w:val="single" w:sz="4" w:space="0" w:color="auto"/>
              <w:bottom w:val="single" w:sz="4" w:space="0" w:color="auto"/>
            </w:tcBorders>
          </w:tcPr>
          <w:p w14:paraId="408EB301"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EPRE ratio of PSS to SSS</w:t>
            </w:r>
          </w:p>
        </w:tc>
        <w:tc>
          <w:tcPr>
            <w:tcW w:w="877" w:type="dxa"/>
            <w:tcBorders>
              <w:bottom w:val="single" w:sz="4" w:space="0" w:color="auto"/>
            </w:tcBorders>
          </w:tcPr>
          <w:p w14:paraId="3D75FCCA" w14:textId="77777777" w:rsidR="00F5091E" w:rsidRPr="0037185F" w:rsidRDefault="00F5091E" w:rsidP="0013259F">
            <w:pPr>
              <w:keepNext/>
              <w:keepLines/>
              <w:spacing w:after="0"/>
              <w:jc w:val="center"/>
              <w:rPr>
                <w:rFonts w:ascii="Arial" w:hAnsi="Arial"/>
                <w:sz w:val="18"/>
              </w:rPr>
            </w:pPr>
          </w:p>
        </w:tc>
        <w:tc>
          <w:tcPr>
            <w:tcW w:w="1456" w:type="dxa"/>
            <w:tcBorders>
              <w:bottom w:val="nil"/>
            </w:tcBorders>
          </w:tcPr>
          <w:p w14:paraId="726F9989" w14:textId="77777777" w:rsidR="00F5091E" w:rsidRPr="0037185F" w:rsidRDefault="00F5091E" w:rsidP="0013259F">
            <w:pPr>
              <w:keepNext/>
              <w:keepLines/>
              <w:spacing w:after="0"/>
              <w:jc w:val="center"/>
              <w:rPr>
                <w:rFonts w:ascii="Arial" w:hAnsi="Arial"/>
                <w:sz w:val="18"/>
              </w:rPr>
            </w:pPr>
          </w:p>
        </w:tc>
        <w:tc>
          <w:tcPr>
            <w:tcW w:w="1786" w:type="dxa"/>
            <w:gridSpan w:val="2"/>
            <w:tcBorders>
              <w:bottom w:val="nil"/>
            </w:tcBorders>
          </w:tcPr>
          <w:p w14:paraId="3E6219E6" w14:textId="77777777" w:rsidR="00F5091E" w:rsidRPr="0037185F" w:rsidRDefault="00F5091E" w:rsidP="0013259F">
            <w:pPr>
              <w:keepNext/>
              <w:keepLines/>
              <w:spacing w:after="0"/>
              <w:jc w:val="center"/>
              <w:rPr>
                <w:rFonts w:ascii="Arial" w:hAnsi="Arial" w:cs="v4.2.0"/>
                <w:sz w:val="18"/>
              </w:rPr>
            </w:pPr>
          </w:p>
        </w:tc>
        <w:tc>
          <w:tcPr>
            <w:tcW w:w="2203" w:type="dxa"/>
            <w:gridSpan w:val="2"/>
            <w:tcBorders>
              <w:bottom w:val="nil"/>
            </w:tcBorders>
          </w:tcPr>
          <w:p w14:paraId="5488736E" w14:textId="77777777" w:rsidR="00F5091E" w:rsidRPr="0037185F" w:rsidRDefault="00F5091E" w:rsidP="0013259F">
            <w:pPr>
              <w:keepNext/>
              <w:keepLines/>
              <w:spacing w:after="0"/>
              <w:jc w:val="center"/>
              <w:rPr>
                <w:rFonts w:ascii="Arial" w:hAnsi="Arial"/>
                <w:sz w:val="18"/>
              </w:rPr>
            </w:pPr>
          </w:p>
        </w:tc>
      </w:tr>
      <w:tr w:rsidR="00F5091E" w:rsidRPr="0037185F" w14:paraId="332A9113" w14:textId="77777777" w:rsidTr="0013259F">
        <w:trPr>
          <w:cantSplit/>
          <w:trHeight w:val="187"/>
        </w:trPr>
        <w:tc>
          <w:tcPr>
            <w:tcW w:w="2624" w:type="dxa"/>
            <w:gridSpan w:val="2"/>
            <w:tcBorders>
              <w:left w:val="single" w:sz="4" w:space="0" w:color="auto"/>
              <w:bottom w:val="single" w:sz="4" w:space="0" w:color="auto"/>
            </w:tcBorders>
          </w:tcPr>
          <w:p w14:paraId="3ABC7C27"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EPRE ratio of PBCH DMRS to SSS</w:t>
            </w:r>
          </w:p>
        </w:tc>
        <w:tc>
          <w:tcPr>
            <w:tcW w:w="877" w:type="dxa"/>
            <w:tcBorders>
              <w:bottom w:val="single" w:sz="4" w:space="0" w:color="auto"/>
            </w:tcBorders>
          </w:tcPr>
          <w:p w14:paraId="6BF3A6DA"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7D54EC5B"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nil"/>
            </w:tcBorders>
          </w:tcPr>
          <w:p w14:paraId="3DFC664E"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nil"/>
            </w:tcBorders>
          </w:tcPr>
          <w:p w14:paraId="16ED92EF" w14:textId="77777777" w:rsidR="00F5091E" w:rsidRPr="0037185F" w:rsidRDefault="00F5091E" w:rsidP="0013259F">
            <w:pPr>
              <w:keepNext/>
              <w:keepLines/>
              <w:spacing w:after="0"/>
              <w:jc w:val="center"/>
              <w:rPr>
                <w:rFonts w:ascii="Arial" w:hAnsi="Arial"/>
                <w:sz w:val="18"/>
              </w:rPr>
            </w:pPr>
          </w:p>
        </w:tc>
      </w:tr>
      <w:tr w:rsidR="00F5091E" w:rsidRPr="0037185F" w14:paraId="03443E9A" w14:textId="77777777" w:rsidTr="0013259F">
        <w:trPr>
          <w:cantSplit/>
          <w:trHeight w:val="187"/>
        </w:trPr>
        <w:tc>
          <w:tcPr>
            <w:tcW w:w="2624" w:type="dxa"/>
            <w:gridSpan w:val="2"/>
            <w:tcBorders>
              <w:left w:val="single" w:sz="4" w:space="0" w:color="auto"/>
              <w:bottom w:val="single" w:sz="4" w:space="0" w:color="auto"/>
            </w:tcBorders>
          </w:tcPr>
          <w:p w14:paraId="030C4CDD"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EPRE ratio of PBCH to PBCH DMRS</w:t>
            </w:r>
          </w:p>
        </w:tc>
        <w:tc>
          <w:tcPr>
            <w:tcW w:w="877" w:type="dxa"/>
            <w:tcBorders>
              <w:bottom w:val="single" w:sz="4" w:space="0" w:color="auto"/>
            </w:tcBorders>
          </w:tcPr>
          <w:p w14:paraId="09ED6E4A"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74ACC29B"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nil"/>
            </w:tcBorders>
          </w:tcPr>
          <w:p w14:paraId="22B2AE36"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nil"/>
            </w:tcBorders>
          </w:tcPr>
          <w:p w14:paraId="3BD20630" w14:textId="77777777" w:rsidR="00F5091E" w:rsidRPr="0037185F" w:rsidRDefault="00F5091E" w:rsidP="0013259F">
            <w:pPr>
              <w:keepNext/>
              <w:keepLines/>
              <w:spacing w:after="0"/>
              <w:jc w:val="center"/>
              <w:rPr>
                <w:rFonts w:ascii="Arial" w:hAnsi="Arial"/>
                <w:sz w:val="18"/>
              </w:rPr>
            </w:pPr>
          </w:p>
        </w:tc>
      </w:tr>
      <w:tr w:rsidR="00F5091E" w:rsidRPr="0037185F" w14:paraId="4428E315" w14:textId="77777777" w:rsidTr="0013259F">
        <w:trPr>
          <w:cantSplit/>
          <w:trHeight w:val="187"/>
        </w:trPr>
        <w:tc>
          <w:tcPr>
            <w:tcW w:w="2624" w:type="dxa"/>
            <w:gridSpan w:val="2"/>
            <w:tcBorders>
              <w:left w:val="single" w:sz="4" w:space="0" w:color="auto"/>
              <w:bottom w:val="single" w:sz="4" w:space="0" w:color="auto"/>
            </w:tcBorders>
          </w:tcPr>
          <w:p w14:paraId="6C224148"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EPRE ratio of PDCCH DMRS to SSS</w:t>
            </w:r>
          </w:p>
        </w:tc>
        <w:tc>
          <w:tcPr>
            <w:tcW w:w="877" w:type="dxa"/>
            <w:tcBorders>
              <w:bottom w:val="single" w:sz="4" w:space="0" w:color="auto"/>
            </w:tcBorders>
          </w:tcPr>
          <w:p w14:paraId="792F4EDB"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26F12750"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nil"/>
            </w:tcBorders>
          </w:tcPr>
          <w:p w14:paraId="0C7DF65E"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nil"/>
            </w:tcBorders>
          </w:tcPr>
          <w:p w14:paraId="57612081" w14:textId="77777777" w:rsidR="00F5091E" w:rsidRPr="0037185F" w:rsidRDefault="00F5091E" w:rsidP="0013259F">
            <w:pPr>
              <w:keepNext/>
              <w:keepLines/>
              <w:spacing w:after="0"/>
              <w:jc w:val="center"/>
              <w:rPr>
                <w:rFonts w:ascii="Arial" w:hAnsi="Arial"/>
                <w:sz w:val="18"/>
              </w:rPr>
            </w:pPr>
          </w:p>
        </w:tc>
      </w:tr>
      <w:tr w:rsidR="00F5091E" w:rsidRPr="0037185F" w14:paraId="189DF20B" w14:textId="77777777" w:rsidTr="0013259F">
        <w:trPr>
          <w:cantSplit/>
          <w:trHeight w:val="187"/>
        </w:trPr>
        <w:tc>
          <w:tcPr>
            <w:tcW w:w="2624" w:type="dxa"/>
            <w:gridSpan w:val="2"/>
            <w:tcBorders>
              <w:left w:val="single" w:sz="4" w:space="0" w:color="auto"/>
              <w:bottom w:val="single" w:sz="4" w:space="0" w:color="auto"/>
            </w:tcBorders>
          </w:tcPr>
          <w:p w14:paraId="6F9C7DE2"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EPRE ratio of PDCCH to PDCCH DMRS</w:t>
            </w:r>
          </w:p>
        </w:tc>
        <w:tc>
          <w:tcPr>
            <w:tcW w:w="877" w:type="dxa"/>
            <w:tcBorders>
              <w:bottom w:val="single" w:sz="4" w:space="0" w:color="auto"/>
            </w:tcBorders>
          </w:tcPr>
          <w:p w14:paraId="61963E76"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5BE71C57"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top w:val="nil"/>
              <w:bottom w:val="nil"/>
            </w:tcBorders>
          </w:tcPr>
          <w:p w14:paraId="4C372FE3" w14:textId="77777777" w:rsidR="00F5091E" w:rsidRPr="0037185F" w:rsidRDefault="00F5091E" w:rsidP="0013259F">
            <w:pPr>
              <w:keepNext/>
              <w:keepLines/>
              <w:spacing w:after="0"/>
              <w:jc w:val="center"/>
              <w:rPr>
                <w:rFonts w:ascii="Arial" w:hAnsi="Arial" w:cs="v4.2.0"/>
                <w:sz w:val="18"/>
              </w:rPr>
            </w:pPr>
            <w:r w:rsidRPr="0037185F">
              <w:rPr>
                <w:rFonts w:ascii="Arial" w:hAnsi="Arial" w:cs="v4.2.0"/>
                <w:sz w:val="18"/>
              </w:rPr>
              <w:t>0</w:t>
            </w:r>
          </w:p>
        </w:tc>
        <w:tc>
          <w:tcPr>
            <w:tcW w:w="2203" w:type="dxa"/>
            <w:gridSpan w:val="2"/>
            <w:tcBorders>
              <w:top w:val="nil"/>
              <w:bottom w:val="nil"/>
            </w:tcBorders>
          </w:tcPr>
          <w:p w14:paraId="7C350216" w14:textId="77777777" w:rsidR="00F5091E" w:rsidRPr="0037185F" w:rsidRDefault="00F5091E" w:rsidP="0013259F">
            <w:pPr>
              <w:keepNext/>
              <w:keepLines/>
              <w:spacing w:after="0"/>
              <w:jc w:val="center"/>
              <w:rPr>
                <w:rFonts w:ascii="Arial" w:hAnsi="Arial"/>
                <w:sz w:val="18"/>
              </w:rPr>
            </w:pPr>
            <w:r w:rsidRPr="0037185F">
              <w:rPr>
                <w:rFonts w:ascii="Arial" w:hAnsi="Arial"/>
                <w:sz w:val="18"/>
              </w:rPr>
              <w:t>0</w:t>
            </w:r>
          </w:p>
        </w:tc>
      </w:tr>
      <w:tr w:rsidR="00F5091E" w:rsidRPr="0037185F" w14:paraId="33765995" w14:textId="77777777" w:rsidTr="0013259F">
        <w:trPr>
          <w:cantSplit/>
          <w:trHeight w:val="187"/>
        </w:trPr>
        <w:tc>
          <w:tcPr>
            <w:tcW w:w="2624" w:type="dxa"/>
            <w:gridSpan w:val="2"/>
            <w:tcBorders>
              <w:left w:val="single" w:sz="4" w:space="0" w:color="auto"/>
              <w:bottom w:val="single" w:sz="4" w:space="0" w:color="auto"/>
            </w:tcBorders>
          </w:tcPr>
          <w:p w14:paraId="7E5B409F"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 xml:space="preserve">EPRE ratio of PDSCH DMRS to SSS </w:t>
            </w:r>
          </w:p>
        </w:tc>
        <w:tc>
          <w:tcPr>
            <w:tcW w:w="877" w:type="dxa"/>
            <w:tcBorders>
              <w:bottom w:val="single" w:sz="4" w:space="0" w:color="auto"/>
            </w:tcBorders>
          </w:tcPr>
          <w:p w14:paraId="0DCB0F8C"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42202408"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nil"/>
            </w:tcBorders>
          </w:tcPr>
          <w:p w14:paraId="66132D42"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nil"/>
            </w:tcBorders>
          </w:tcPr>
          <w:p w14:paraId="08BC1B77" w14:textId="77777777" w:rsidR="00F5091E" w:rsidRPr="0037185F" w:rsidRDefault="00F5091E" w:rsidP="0013259F">
            <w:pPr>
              <w:keepNext/>
              <w:keepLines/>
              <w:spacing w:after="0"/>
              <w:jc w:val="center"/>
              <w:rPr>
                <w:rFonts w:ascii="Arial" w:hAnsi="Arial"/>
                <w:sz w:val="18"/>
              </w:rPr>
            </w:pPr>
          </w:p>
        </w:tc>
      </w:tr>
      <w:tr w:rsidR="00F5091E" w:rsidRPr="0037185F" w14:paraId="2BB46CC9" w14:textId="77777777" w:rsidTr="0013259F">
        <w:trPr>
          <w:cantSplit/>
          <w:trHeight w:val="187"/>
        </w:trPr>
        <w:tc>
          <w:tcPr>
            <w:tcW w:w="2624" w:type="dxa"/>
            <w:gridSpan w:val="2"/>
            <w:tcBorders>
              <w:left w:val="single" w:sz="4" w:space="0" w:color="auto"/>
              <w:bottom w:val="single" w:sz="4" w:space="0" w:color="auto"/>
            </w:tcBorders>
          </w:tcPr>
          <w:p w14:paraId="5E576931"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 xml:space="preserve">EPRE ratio of PDSCH to PDSCH </w:t>
            </w:r>
          </w:p>
        </w:tc>
        <w:tc>
          <w:tcPr>
            <w:tcW w:w="877" w:type="dxa"/>
            <w:tcBorders>
              <w:bottom w:val="single" w:sz="4" w:space="0" w:color="auto"/>
            </w:tcBorders>
          </w:tcPr>
          <w:p w14:paraId="5A6B6241"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64A52F34"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nil"/>
            </w:tcBorders>
          </w:tcPr>
          <w:p w14:paraId="3010C4B2"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nil"/>
            </w:tcBorders>
          </w:tcPr>
          <w:p w14:paraId="0E569C3C" w14:textId="77777777" w:rsidR="00F5091E" w:rsidRPr="0037185F" w:rsidRDefault="00F5091E" w:rsidP="0013259F">
            <w:pPr>
              <w:keepNext/>
              <w:keepLines/>
              <w:spacing w:after="0"/>
              <w:jc w:val="center"/>
              <w:rPr>
                <w:rFonts w:ascii="Arial" w:hAnsi="Arial"/>
                <w:sz w:val="18"/>
              </w:rPr>
            </w:pPr>
          </w:p>
        </w:tc>
      </w:tr>
      <w:tr w:rsidR="00F5091E" w:rsidRPr="0037185F" w14:paraId="2DA7ADD1" w14:textId="77777777" w:rsidTr="0013259F">
        <w:trPr>
          <w:cantSplit/>
          <w:trHeight w:val="187"/>
        </w:trPr>
        <w:tc>
          <w:tcPr>
            <w:tcW w:w="2624" w:type="dxa"/>
            <w:gridSpan w:val="2"/>
            <w:tcBorders>
              <w:left w:val="single" w:sz="4" w:space="0" w:color="auto"/>
              <w:bottom w:val="single" w:sz="4" w:space="0" w:color="auto"/>
            </w:tcBorders>
          </w:tcPr>
          <w:p w14:paraId="43BE1D55"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EPRE ratio of OCNG DMRS to SSS(Note 1)</w:t>
            </w:r>
          </w:p>
        </w:tc>
        <w:tc>
          <w:tcPr>
            <w:tcW w:w="877" w:type="dxa"/>
            <w:tcBorders>
              <w:bottom w:val="single" w:sz="4" w:space="0" w:color="auto"/>
            </w:tcBorders>
          </w:tcPr>
          <w:p w14:paraId="6F781633"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6CF897F0"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nil"/>
            </w:tcBorders>
          </w:tcPr>
          <w:p w14:paraId="17E9C44E"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nil"/>
            </w:tcBorders>
          </w:tcPr>
          <w:p w14:paraId="7E1CB062" w14:textId="77777777" w:rsidR="00F5091E" w:rsidRPr="0037185F" w:rsidRDefault="00F5091E" w:rsidP="0013259F">
            <w:pPr>
              <w:keepNext/>
              <w:keepLines/>
              <w:spacing w:after="0"/>
              <w:jc w:val="center"/>
              <w:rPr>
                <w:rFonts w:ascii="Arial" w:hAnsi="Arial"/>
                <w:sz w:val="18"/>
              </w:rPr>
            </w:pPr>
          </w:p>
        </w:tc>
      </w:tr>
      <w:tr w:rsidR="00F5091E" w:rsidRPr="0037185F" w14:paraId="6937603E" w14:textId="77777777" w:rsidTr="0013259F">
        <w:trPr>
          <w:cantSplit/>
          <w:trHeight w:val="187"/>
        </w:trPr>
        <w:tc>
          <w:tcPr>
            <w:tcW w:w="2624" w:type="dxa"/>
            <w:gridSpan w:val="2"/>
            <w:tcBorders>
              <w:left w:val="single" w:sz="4" w:space="0" w:color="auto"/>
              <w:bottom w:val="single" w:sz="4" w:space="0" w:color="auto"/>
            </w:tcBorders>
          </w:tcPr>
          <w:p w14:paraId="14C3FB54" w14:textId="77777777" w:rsidR="00F5091E" w:rsidRPr="0037185F" w:rsidRDefault="00F5091E" w:rsidP="0013259F">
            <w:pPr>
              <w:keepNext/>
              <w:keepLines/>
              <w:spacing w:after="0"/>
              <w:rPr>
                <w:rFonts w:ascii="Arial" w:hAnsi="Arial"/>
                <w:bCs/>
                <w:sz w:val="18"/>
              </w:rPr>
            </w:pPr>
            <w:r w:rsidRPr="0037185F">
              <w:rPr>
                <w:rFonts w:ascii="Arial" w:hAnsi="Arial"/>
                <w:bCs/>
                <w:sz w:val="18"/>
              </w:rPr>
              <w:t>EPRE ratio of OCNG to OCNG DMRS (Note 1)</w:t>
            </w:r>
          </w:p>
        </w:tc>
        <w:tc>
          <w:tcPr>
            <w:tcW w:w="877" w:type="dxa"/>
            <w:tcBorders>
              <w:bottom w:val="single" w:sz="4" w:space="0" w:color="auto"/>
            </w:tcBorders>
          </w:tcPr>
          <w:p w14:paraId="3D8D752C" w14:textId="77777777" w:rsidR="00F5091E" w:rsidRPr="0037185F" w:rsidRDefault="00F5091E" w:rsidP="0013259F">
            <w:pPr>
              <w:keepNext/>
              <w:keepLines/>
              <w:spacing w:after="0"/>
              <w:jc w:val="center"/>
              <w:rPr>
                <w:rFonts w:ascii="Arial" w:hAnsi="Arial"/>
                <w:sz w:val="18"/>
              </w:rPr>
            </w:pPr>
          </w:p>
        </w:tc>
        <w:tc>
          <w:tcPr>
            <w:tcW w:w="1456" w:type="dxa"/>
            <w:tcBorders>
              <w:top w:val="nil"/>
              <w:bottom w:val="single" w:sz="4" w:space="0" w:color="auto"/>
            </w:tcBorders>
          </w:tcPr>
          <w:p w14:paraId="76D4E08A"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single" w:sz="4" w:space="0" w:color="auto"/>
            </w:tcBorders>
          </w:tcPr>
          <w:p w14:paraId="5FB6F9E1"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single" w:sz="4" w:space="0" w:color="auto"/>
            </w:tcBorders>
          </w:tcPr>
          <w:p w14:paraId="099D0E39" w14:textId="77777777" w:rsidR="00F5091E" w:rsidRPr="0037185F" w:rsidRDefault="00F5091E" w:rsidP="0013259F">
            <w:pPr>
              <w:keepNext/>
              <w:keepLines/>
              <w:spacing w:after="0"/>
              <w:jc w:val="center"/>
              <w:rPr>
                <w:rFonts w:ascii="Arial" w:hAnsi="Arial"/>
                <w:sz w:val="18"/>
              </w:rPr>
            </w:pPr>
          </w:p>
        </w:tc>
      </w:tr>
      <w:tr w:rsidR="00F5091E" w:rsidRPr="0037185F" w14:paraId="7F1849C6" w14:textId="77777777" w:rsidTr="0013259F">
        <w:trPr>
          <w:cantSplit/>
          <w:trHeight w:val="187"/>
        </w:trPr>
        <w:tc>
          <w:tcPr>
            <w:tcW w:w="2624" w:type="dxa"/>
            <w:gridSpan w:val="2"/>
          </w:tcPr>
          <w:p w14:paraId="0C742BEE" w14:textId="77777777" w:rsidR="00F5091E" w:rsidRPr="0037185F" w:rsidRDefault="00F5091E" w:rsidP="0013259F">
            <w:pPr>
              <w:keepNext/>
              <w:keepLines/>
              <w:spacing w:after="0"/>
              <w:rPr>
                <w:rFonts w:ascii="Arial" w:hAnsi="Arial"/>
                <w:sz w:val="18"/>
              </w:rPr>
            </w:pPr>
            <w:r w:rsidRPr="0037185F">
              <w:rPr>
                <w:rFonts w:ascii="Arial" w:eastAsia="Calibri" w:hAnsi="Arial"/>
                <w:position w:val="-12"/>
                <w:sz w:val="18"/>
                <w:szCs w:val="22"/>
              </w:rPr>
              <w:object w:dxaOrig="405" w:dyaOrig="345" w14:anchorId="4C55FED7">
                <v:shape id="_x0000_i1030" type="#_x0000_t75" style="width:21.3pt;height:21.3pt" o:ole="" fillcolor="window">
                  <v:imagedata r:id="rId14" o:title=""/>
                </v:shape>
                <o:OLEObject Type="Embed" ProgID="Equation.3" ShapeID="_x0000_i1030" DrawAspect="Content" ObjectID="_1691530454" r:id="rId24"/>
              </w:object>
            </w:r>
            <w:r w:rsidRPr="0037185F">
              <w:rPr>
                <w:rFonts w:ascii="Arial" w:hAnsi="Arial"/>
                <w:sz w:val="18"/>
                <w:vertAlign w:val="superscript"/>
              </w:rPr>
              <w:t>Note2</w:t>
            </w:r>
          </w:p>
        </w:tc>
        <w:tc>
          <w:tcPr>
            <w:tcW w:w="877" w:type="dxa"/>
          </w:tcPr>
          <w:p w14:paraId="5FC5F12C"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/15kHz Note5</w:t>
            </w:r>
          </w:p>
        </w:tc>
        <w:tc>
          <w:tcPr>
            <w:tcW w:w="1456" w:type="dxa"/>
          </w:tcPr>
          <w:p w14:paraId="47C2092A" w14:textId="77777777" w:rsidR="00F5091E" w:rsidRPr="0037185F" w:rsidRDefault="00F5091E" w:rsidP="0013259F">
            <w:pPr>
              <w:keepNext/>
              <w:keepLines/>
              <w:spacing w:after="0"/>
              <w:jc w:val="center"/>
              <w:rPr>
                <w:rFonts w:ascii="Arial" w:hAnsi="Arial"/>
                <w:sz w:val="18"/>
              </w:rPr>
            </w:pPr>
          </w:p>
        </w:tc>
        <w:tc>
          <w:tcPr>
            <w:tcW w:w="1786" w:type="dxa"/>
            <w:gridSpan w:val="2"/>
          </w:tcPr>
          <w:p w14:paraId="79E66479" w14:textId="77777777" w:rsidR="00F5091E" w:rsidRPr="0037185F" w:rsidRDefault="00F5091E" w:rsidP="0013259F">
            <w:pPr>
              <w:keepNext/>
              <w:keepLines/>
              <w:spacing w:after="0"/>
              <w:jc w:val="center"/>
              <w:rPr>
                <w:rFonts w:ascii="Arial" w:hAnsi="Arial"/>
                <w:sz w:val="18"/>
              </w:rPr>
            </w:pPr>
            <w:r w:rsidRPr="0037185F">
              <w:rPr>
                <w:rFonts w:ascii="Arial" w:hAnsi="Arial"/>
                <w:sz w:val="18"/>
              </w:rPr>
              <w:t>-104.7</w:t>
            </w:r>
          </w:p>
        </w:tc>
        <w:tc>
          <w:tcPr>
            <w:tcW w:w="2203" w:type="dxa"/>
            <w:gridSpan w:val="2"/>
          </w:tcPr>
          <w:p w14:paraId="16A97C75" w14:textId="77777777" w:rsidR="00F5091E" w:rsidRPr="0037185F" w:rsidRDefault="00F5091E" w:rsidP="0013259F">
            <w:pPr>
              <w:keepNext/>
              <w:keepLines/>
              <w:spacing w:after="0"/>
              <w:jc w:val="center"/>
              <w:rPr>
                <w:rFonts w:ascii="Arial" w:hAnsi="Arial"/>
                <w:sz w:val="18"/>
              </w:rPr>
            </w:pPr>
            <w:r w:rsidRPr="0037185F">
              <w:rPr>
                <w:rFonts w:ascii="Arial" w:hAnsi="Arial"/>
                <w:sz w:val="18"/>
              </w:rPr>
              <w:t>-104.7</w:t>
            </w:r>
          </w:p>
        </w:tc>
      </w:tr>
      <w:tr w:rsidR="00F5091E" w:rsidRPr="0037185F" w14:paraId="43070377" w14:textId="77777777" w:rsidTr="0013259F">
        <w:trPr>
          <w:cantSplit/>
          <w:trHeight w:val="187"/>
        </w:trPr>
        <w:tc>
          <w:tcPr>
            <w:tcW w:w="2624" w:type="dxa"/>
            <w:gridSpan w:val="2"/>
          </w:tcPr>
          <w:p w14:paraId="61D336C0" w14:textId="77777777" w:rsidR="00F5091E" w:rsidRPr="0037185F" w:rsidRDefault="00F5091E" w:rsidP="0013259F">
            <w:pPr>
              <w:keepNext/>
              <w:keepLines/>
              <w:spacing w:after="0"/>
              <w:rPr>
                <w:rFonts w:ascii="Arial" w:hAnsi="Arial"/>
                <w:sz w:val="18"/>
              </w:rPr>
            </w:pPr>
            <w:r w:rsidRPr="0037185F">
              <w:rPr>
                <w:rFonts w:ascii="Arial" w:eastAsia="Calibri" w:hAnsi="Arial"/>
                <w:position w:val="-12"/>
                <w:sz w:val="18"/>
                <w:szCs w:val="22"/>
              </w:rPr>
              <w:object w:dxaOrig="405" w:dyaOrig="345" w14:anchorId="1A1E6EE0">
                <v:shape id="_x0000_i1031" type="#_x0000_t75" style="width:21.3pt;height:21.3pt" o:ole="" fillcolor="window">
                  <v:imagedata r:id="rId14" o:title=""/>
                </v:shape>
                <o:OLEObject Type="Embed" ProgID="Equation.3" ShapeID="_x0000_i1031" DrawAspect="Content" ObjectID="_1691530455" r:id="rId25"/>
              </w:object>
            </w:r>
            <w:r w:rsidRPr="0037185F">
              <w:rPr>
                <w:rFonts w:ascii="Arial" w:hAnsi="Arial"/>
                <w:sz w:val="18"/>
                <w:vertAlign w:val="superscript"/>
              </w:rPr>
              <w:t>Note2</w:t>
            </w:r>
          </w:p>
        </w:tc>
        <w:tc>
          <w:tcPr>
            <w:tcW w:w="877" w:type="dxa"/>
          </w:tcPr>
          <w:p w14:paraId="7EE84D52"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Note4</w:t>
            </w:r>
          </w:p>
        </w:tc>
        <w:tc>
          <w:tcPr>
            <w:tcW w:w="1456" w:type="dxa"/>
          </w:tcPr>
          <w:p w14:paraId="30EB405F"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Pr>
          <w:p w14:paraId="4C114079" w14:textId="77777777" w:rsidR="00F5091E" w:rsidRPr="0037185F" w:rsidRDefault="00F5091E" w:rsidP="0013259F">
            <w:pPr>
              <w:keepNext/>
              <w:keepLines/>
              <w:spacing w:after="0"/>
              <w:jc w:val="center"/>
              <w:rPr>
                <w:rFonts w:ascii="Arial" w:hAnsi="Arial"/>
                <w:sz w:val="18"/>
              </w:rPr>
            </w:pPr>
            <w:r w:rsidRPr="0037185F">
              <w:rPr>
                <w:rFonts w:ascii="Arial" w:hAnsi="Arial"/>
                <w:sz w:val="18"/>
              </w:rPr>
              <w:t>-95.7</w:t>
            </w:r>
          </w:p>
        </w:tc>
        <w:tc>
          <w:tcPr>
            <w:tcW w:w="2203" w:type="dxa"/>
            <w:gridSpan w:val="2"/>
          </w:tcPr>
          <w:p w14:paraId="4CE33221" w14:textId="77777777" w:rsidR="00F5091E" w:rsidRPr="0037185F" w:rsidRDefault="00F5091E" w:rsidP="0013259F">
            <w:pPr>
              <w:keepNext/>
              <w:keepLines/>
              <w:spacing w:after="0"/>
              <w:jc w:val="center"/>
              <w:rPr>
                <w:rFonts w:ascii="Arial" w:hAnsi="Arial"/>
                <w:sz w:val="18"/>
              </w:rPr>
            </w:pPr>
            <w:r w:rsidRPr="0037185F">
              <w:rPr>
                <w:rFonts w:ascii="Arial" w:hAnsi="Arial"/>
                <w:sz w:val="18"/>
              </w:rPr>
              <w:t>-95.7</w:t>
            </w:r>
          </w:p>
        </w:tc>
      </w:tr>
      <w:tr w:rsidR="00F5091E" w:rsidRPr="0037185F" w14:paraId="31FBE0DD" w14:textId="77777777" w:rsidTr="0013259F">
        <w:trPr>
          <w:cantSplit/>
          <w:trHeight w:val="187"/>
        </w:trPr>
        <w:tc>
          <w:tcPr>
            <w:tcW w:w="2624" w:type="dxa"/>
            <w:gridSpan w:val="2"/>
          </w:tcPr>
          <w:p w14:paraId="7F1CC026" w14:textId="77777777" w:rsidR="00F5091E" w:rsidRPr="0037185F" w:rsidRDefault="00F5091E" w:rsidP="0013259F">
            <w:pPr>
              <w:keepNext/>
              <w:keepLines/>
              <w:spacing w:after="0"/>
              <w:rPr>
                <w:rFonts w:ascii="Arial" w:hAnsi="Arial" w:cs="v4.2.0"/>
                <w:sz w:val="18"/>
                <w:lang w:eastAsia="zh-CN"/>
              </w:rPr>
            </w:pPr>
            <w:r w:rsidRPr="0037185F">
              <w:rPr>
                <w:rFonts w:ascii="Arial" w:hAnsi="Arial" w:cs="v4.2.0" w:hint="eastAsia"/>
                <w:sz w:val="18"/>
                <w:lang w:eastAsia="zh-CN"/>
              </w:rPr>
              <w:t>SS</w:t>
            </w:r>
            <w:r w:rsidRPr="0037185F">
              <w:rPr>
                <w:rFonts w:ascii="Arial" w:hAnsi="Arial" w:cs="v4.2.0"/>
                <w:sz w:val="18"/>
              </w:rPr>
              <w:t>-RSRP</w:t>
            </w:r>
            <w:r w:rsidRPr="0037185F">
              <w:rPr>
                <w:rFonts w:ascii="Arial" w:hAnsi="Arial"/>
                <w:sz w:val="18"/>
                <w:vertAlign w:val="superscript"/>
              </w:rPr>
              <w:t xml:space="preserve"> Note 3</w:t>
            </w:r>
          </w:p>
        </w:tc>
        <w:tc>
          <w:tcPr>
            <w:tcW w:w="877" w:type="dxa"/>
          </w:tcPr>
          <w:p w14:paraId="0D045C6E"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Note5</w:t>
            </w:r>
          </w:p>
        </w:tc>
        <w:tc>
          <w:tcPr>
            <w:tcW w:w="1456" w:type="dxa"/>
          </w:tcPr>
          <w:p w14:paraId="7B5AADB7"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60C749CD" w14:textId="77777777" w:rsidR="00F5091E" w:rsidRPr="0037185F" w:rsidRDefault="00F5091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78" w:type="dxa"/>
          </w:tcPr>
          <w:p w14:paraId="58673522" w14:textId="77777777" w:rsidR="00F5091E" w:rsidRPr="0037185F" w:rsidRDefault="00F5091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93" w:type="dxa"/>
          </w:tcPr>
          <w:p w14:paraId="0A6E3644" w14:textId="77777777" w:rsidR="00F5091E" w:rsidRPr="0037185F" w:rsidRDefault="00F5091E" w:rsidP="0013259F">
            <w:pPr>
              <w:keepNext/>
              <w:keepLines/>
              <w:spacing w:after="0"/>
              <w:jc w:val="center"/>
              <w:rPr>
                <w:rFonts w:ascii="Arial" w:hAnsi="Arial"/>
                <w:sz w:val="18"/>
              </w:rPr>
            </w:pPr>
            <w:r w:rsidRPr="0037185F">
              <w:rPr>
                <w:rFonts w:ascii="Arial" w:hAnsi="Arial"/>
                <w:sz w:val="18"/>
              </w:rPr>
              <w:t>-Infinity</w:t>
            </w:r>
          </w:p>
        </w:tc>
        <w:tc>
          <w:tcPr>
            <w:tcW w:w="1210" w:type="dxa"/>
          </w:tcPr>
          <w:p w14:paraId="41248B2C" w14:textId="77777777" w:rsidR="00F5091E" w:rsidRPr="0037185F" w:rsidRDefault="00F5091E" w:rsidP="0013259F">
            <w:pPr>
              <w:keepNext/>
              <w:keepLines/>
              <w:spacing w:after="0"/>
              <w:jc w:val="center"/>
              <w:rPr>
                <w:rFonts w:ascii="Arial" w:hAnsi="Arial"/>
                <w:sz w:val="18"/>
              </w:rPr>
            </w:pPr>
            <w:r w:rsidRPr="0037185F">
              <w:rPr>
                <w:rFonts w:ascii="Arial" w:hAnsi="Arial"/>
                <w:sz w:val="18"/>
              </w:rPr>
              <w:t>-8</w:t>
            </w:r>
            <w:r w:rsidRPr="0037185F">
              <w:rPr>
                <w:rFonts w:ascii="Arial" w:hAnsi="Arial" w:hint="eastAsia"/>
                <w:sz w:val="18"/>
                <w:lang w:eastAsia="zh-CN"/>
              </w:rPr>
              <w:t>5</w:t>
            </w:r>
            <w:r w:rsidRPr="0037185F">
              <w:rPr>
                <w:rFonts w:ascii="Arial" w:hAnsi="Arial"/>
                <w:sz w:val="18"/>
              </w:rPr>
              <w:t>.7</w:t>
            </w:r>
          </w:p>
        </w:tc>
      </w:tr>
      <w:tr w:rsidR="00F5091E" w:rsidRPr="0037185F" w14:paraId="71BF0E2F" w14:textId="77777777" w:rsidTr="0013259F">
        <w:trPr>
          <w:cantSplit/>
          <w:trHeight w:val="187"/>
        </w:trPr>
        <w:tc>
          <w:tcPr>
            <w:tcW w:w="2624" w:type="dxa"/>
            <w:gridSpan w:val="2"/>
          </w:tcPr>
          <w:p w14:paraId="26EE5BDF" w14:textId="77777777" w:rsidR="00F5091E" w:rsidRPr="0037185F" w:rsidRDefault="00F5091E" w:rsidP="0013259F">
            <w:pPr>
              <w:keepNext/>
              <w:keepLines/>
              <w:spacing w:after="0"/>
              <w:rPr>
                <w:rFonts w:ascii="Arial" w:hAnsi="Arial" w:cs="v4.2.0"/>
                <w:sz w:val="18"/>
                <w:lang w:eastAsia="zh-CN"/>
              </w:rPr>
            </w:pPr>
            <w:r w:rsidRPr="0037185F">
              <w:rPr>
                <w:rFonts w:ascii="Arial" w:hAnsi="Arial" w:cs="v4.2.0" w:hint="eastAsia"/>
                <w:sz w:val="18"/>
                <w:lang w:eastAsia="zh-CN"/>
              </w:rPr>
              <w:t>PRS</w:t>
            </w:r>
            <w:r w:rsidRPr="0037185F">
              <w:rPr>
                <w:rFonts w:ascii="Arial" w:hAnsi="Arial" w:cs="v4.2.0"/>
                <w:sz w:val="18"/>
              </w:rPr>
              <w:t>-RSRP</w:t>
            </w:r>
            <w:r w:rsidRPr="0037185F">
              <w:rPr>
                <w:rFonts w:ascii="Arial" w:hAnsi="Arial"/>
                <w:sz w:val="18"/>
                <w:vertAlign w:val="superscript"/>
              </w:rPr>
              <w:t xml:space="preserve"> Note 3</w:t>
            </w:r>
          </w:p>
        </w:tc>
        <w:tc>
          <w:tcPr>
            <w:tcW w:w="877" w:type="dxa"/>
          </w:tcPr>
          <w:p w14:paraId="21474ED5"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Note5</w:t>
            </w:r>
          </w:p>
        </w:tc>
        <w:tc>
          <w:tcPr>
            <w:tcW w:w="1456" w:type="dxa"/>
          </w:tcPr>
          <w:p w14:paraId="47A80C88"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14F59E5E" w14:textId="77777777" w:rsidR="00F5091E" w:rsidRPr="0037185F" w:rsidRDefault="00F5091E" w:rsidP="0013259F">
            <w:pPr>
              <w:keepNext/>
              <w:keepLines/>
              <w:spacing w:after="0"/>
              <w:jc w:val="center"/>
              <w:rPr>
                <w:rFonts w:ascii="Arial" w:hAnsi="Arial"/>
                <w:sz w:val="18"/>
              </w:rPr>
            </w:pPr>
            <w:r w:rsidRPr="0037185F">
              <w:rPr>
                <w:rFonts w:ascii="Arial" w:hAnsi="Arial"/>
                <w:sz w:val="18"/>
              </w:rPr>
              <w:t>-Infinity</w:t>
            </w:r>
          </w:p>
        </w:tc>
        <w:tc>
          <w:tcPr>
            <w:tcW w:w="978" w:type="dxa"/>
          </w:tcPr>
          <w:p w14:paraId="2DC93146" w14:textId="77777777" w:rsidR="00F5091E" w:rsidRPr="0037185F" w:rsidRDefault="00F5091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93" w:type="dxa"/>
          </w:tcPr>
          <w:p w14:paraId="1A741BF4" w14:textId="77777777" w:rsidR="00F5091E" w:rsidRPr="0037185F" w:rsidRDefault="00F5091E" w:rsidP="0013259F">
            <w:pPr>
              <w:keepNext/>
              <w:keepLines/>
              <w:spacing w:after="0"/>
              <w:jc w:val="center"/>
              <w:rPr>
                <w:rFonts w:ascii="Arial" w:hAnsi="Arial"/>
                <w:sz w:val="18"/>
              </w:rPr>
            </w:pPr>
            <w:r w:rsidRPr="0037185F">
              <w:rPr>
                <w:rFonts w:ascii="Arial" w:hAnsi="Arial"/>
                <w:sz w:val="18"/>
              </w:rPr>
              <w:t>-Infinity</w:t>
            </w:r>
          </w:p>
        </w:tc>
        <w:tc>
          <w:tcPr>
            <w:tcW w:w="1210" w:type="dxa"/>
          </w:tcPr>
          <w:p w14:paraId="73612B17" w14:textId="77777777" w:rsidR="00F5091E" w:rsidRPr="0037185F" w:rsidRDefault="00F5091E" w:rsidP="0013259F">
            <w:pPr>
              <w:keepNext/>
              <w:keepLines/>
              <w:spacing w:after="0"/>
              <w:jc w:val="center"/>
              <w:rPr>
                <w:rFonts w:ascii="Arial" w:hAnsi="Arial"/>
                <w:sz w:val="18"/>
              </w:rPr>
            </w:pPr>
            <w:r w:rsidRPr="0037185F">
              <w:rPr>
                <w:rFonts w:ascii="Arial" w:hAnsi="Arial"/>
                <w:sz w:val="18"/>
              </w:rPr>
              <w:t>-8</w:t>
            </w:r>
            <w:r w:rsidRPr="0037185F">
              <w:rPr>
                <w:rFonts w:ascii="Arial" w:hAnsi="Arial" w:hint="eastAsia"/>
                <w:sz w:val="18"/>
                <w:lang w:eastAsia="zh-CN"/>
              </w:rPr>
              <w:t>5</w:t>
            </w:r>
            <w:r w:rsidRPr="0037185F">
              <w:rPr>
                <w:rFonts w:ascii="Arial" w:hAnsi="Arial"/>
                <w:sz w:val="18"/>
              </w:rPr>
              <w:t>.7</w:t>
            </w:r>
          </w:p>
        </w:tc>
      </w:tr>
      <w:tr w:rsidR="00F5091E" w:rsidRPr="0037185F" w14:paraId="533B6D1A" w14:textId="77777777" w:rsidTr="0013259F">
        <w:trPr>
          <w:cantSplit/>
          <w:trHeight w:val="187"/>
        </w:trPr>
        <w:tc>
          <w:tcPr>
            <w:tcW w:w="2624" w:type="dxa"/>
            <w:gridSpan w:val="2"/>
          </w:tcPr>
          <w:p w14:paraId="49901271" w14:textId="1348640C" w:rsidR="00F5091E" w:rsidRPr="0037185F" w:rsidRDefault="00F5091E" w:rsidP="0013259F">
            <w:pPr>
              <w:keepNext/>
              <w:keepLines/>
              <w:spacing w:after="0"/>
              <w:rPr>
                <w:rFonts w:ascii="Arial" w:hAnsi="Arial"/>
                <w:sz w:val="18"/>
              </w:rPr>
            </w:pPr>
            <w:ins w:id="148" w:author="CATT_RAN4#100e" w:date="2021-08-05T17:17:00Z">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Change w:id="149">
                    <w:rPr>
                      <w:noProof/>
                      <w:lang w:val="en-US" w:eastAsia="zh-CN"/>
                    </w:rPr>
                  </w:rPrChange>
                </w:rPr>
                <w:drawing>
                  <wp:inline distT="0" distB="0" distL="0" distR="0" wp14:anchorId="5B32D748" wp14:editId="4879C477">
                    <wp:extent cx="401955" cy="248285"/>
                    <wp:effectExtent l="0" t="0" r="0" b="0"/>
                    <wp:docPr id="30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150" w:author="CATT_RAN4#100e" w:date="2021-08-05T17:17:00Z">
              <w:r w:rsidRPr="0037185F" w:rsidDel="002149A6">
                <w:rPr>
                  <w:rFonts w:ascii="Arial" w:hAnsi="Arial"/>
                  <w:position w:val="-12"/>
                  <w:sz w:val="18"/>
                </w:rPr>
                <w:object w:dxaOrig="620" w:dyaOrig="380" w14:anchorId="1C904904">
                  <v:shape id="_x0000_i1032" type="#_x0000_t75" style="width:29.4pt;height:21.3pt" o:ole="" fillcolor="window">
                    <v:imagedata r:id="rId17" o:title=""/>
                  </v:shape>
                  <o:OLEObject Type="Embed" ProgID="Equation.3" ShapeID="_x0000_i1032" DrawAspect="Content" ObjectID="_1691530456" r:id="rId26"/>
                </w:object>
              </w:r>
            </w:del>
          </w:p>
        </w:tc>
        <w:tc>
          <w:tcPr>
            <w:tcW w:w="877" w:type="dxa"/>
          </w:tcPr>
          <w:p w14:paraId="37204C26" w14:textId="77777777" w:rsidR="00F5091E" w:rsidRPr="0037185F" w:rsidRDefault="00F5091E" w:rsidP="0013259F">
            <w:pPr>
              <w:keepNext/>
              <w:keepLines/>
              <w:spacing w:after="0"/>
              <w:jc w:val="center"/>
              <w:rPr>
                <w:rFonts w:ascii="Arial" w:hAnsi="Arial"/>
                <w:sz w:val="18"/>
              </w:rPr>
            </w:pPr>
            <w:r w:rsidRPr="0037185F">
              <w:rPr>
                <w:rFonts w:ascii="Arial" w:hAnsi="Arial"/>
                <w:sz w:val="18"/>
              </w:rPr>
              <w:t>dB</w:t>
            </w:r>
          </w:p>
        </w:tc>
        <w:tc>
          <w:tcPr>
            <w:tcW w:w="1456" w:type="dxa"/>
          </w:tcPr>
          <w:p w14:paraId="6D161223"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02C2BBBC" w14:textId="77777777" w:rsidR="00F5091E" w:rsidRPr="0037185F" w:rsidDel="004B51DC" w:rsidRDefault="00F5091E" w:rsidP="0013259F">
            <w:pPr>
              <w:keepNext/>
              <w:keepLines/>
              <w:spacing w:after="0"/>
              <w:jc w:val="center"/>
              <w:rPr>
                <w:rFonts w:ascii="Arial" w:hAnsi="Arial"/>
                <w:sz w:val="18"/>
              </w:rPr>
            </w:pPr>
            <w:r w:rsidRPr="0037185F">
              <w:rPr>
                <w:rFonts w:ascii="Arial" w:hAnsi="Arial"/>
                <w:sz w:val="18"/>
              </w:rPr>
              <w:t>-Infinity</w:t>
            </w:r>
          </w:p>
        </w:tc>
        <w:tc>
          <w:tcPr>
            <w:tcW w:w="978" w:type="dxa"/>
          </w:tcPr>
          <w:p w14:paraId="03A8C7E2" w14:textId="77777777" w:rsidR="00F5091E" w:rsidRPr="0037185F" w:rsidDel="004B51DC" w:rsidRDefault="00F5091E" w:rsidP="0013259F">
            <w:pPr>
              <w:keepNext/>
              <w:keepLines/>
              <w:spacing w:after="0"/>
              <w:jc w:val="center"/>
              <w:rPr>
                <w:rFonts w:ascii="Arial" w:hAnsi="Arial"/>
                <w:sz w:val="18"/>
                <w:lang w:eastAsia="zh-CN"/>
              </w:rPr>
            </w:pPr>
            <w:r w:rsidRPr="0037185F">
              <w:rPr>
                <w:rFonts w:ascii="Arial" w:hAnsi="Arial" w:hint="eastAsia"/>
                <w:sz w:val="18"/>
                <w:lang w:eastAsia="zh-CN"/>
              </w:rPr>
              <w:t>-3</w:t>
            </w:r>
          </w:p>
        </w:tc>
        <w:tc>
          <w:tcPr>
            <w:tcW w:w="993" w:type="dxa"/>
          </w:tcPr>
          <w:p w14:paraId="7D08DF80" w14:textId="77777777" w:rsidR="00F5091E" w:rsidRPr="0037185F" w:rsidDel="00B36E6D" w:rsidRDefault="00F5091E" w:rsidP="0013259F">
            <w:pPr>
              <w:keepNext/>
              <w:keepLines/>
              <w:spacing w:after="0"/>
              <w:jc w:val="center"/>
              <w:rPr>
                <w:rFonts w:ascii="Arial" w:hAnsi="Arial"/>
                <w:sz w:val="18"/>
              </w:rPr>
            </w:pPr>
            <w:r w:rsidRPr="0037185F">
              <w:rPr>
                <w:rFonts w:ascii="Arial" w:hAnsi="Arial"/>
                <w:sz w:val="18"/>
              </w:rPr>
              <w:t>-Infinity</w:t>
            </w:r>
          </w:p>
        </w:tc>
        <w:tc>
          <w:tcPr>
            <w:tcW w:w="1210" w:type="dxa"/>
          </w:tcPr>
          <w:p w14:paraId="58731D64" w14:textId="77777777" w:rsidR="00F5091E" w:rsidRPr="0037185F" w:rsidDel="004B51DC" w:rsidRDefault="00F5091E" w:rsidP="0013259F">
            <w:pPr>
              <w:keepNext/>
              <w:keepLines/>
              <w:spacing w:after="0"/>
              <w:jc w:val="center"/>
              <w:rPr>
                <w:rFonts w:ascii="Arial" w:hAnsi="Arial"/>
                <w:sz w:val="18"/>
                <w:lang w:eastAsia="zh-CN"/>
              </w:rPr>
            </w:pPr>
            <w:r w:rsidRPr="0037185F">
              <w:rPr>
                <w:rFonts w:ascii="Arial" w:hAnsi="Arial" w:hint="eastAsia"/>
                <w:sz w:val="18"/>
                <w:lang w:eastAsia="zh-CN"/>
              </w:rPr>
              <w:t>-10</w:t>
            </w:r>
          </w:p>
        </w:tc>
      </w:tr>
      <w:tr w:rsidR="00F5091E" w:rsidRPr="0037185F" w14:paraId="5D1FDCDD" w14:textId="77777777" w:rsidTr="0013259F">
        <w:trPr>
          <w:cantSplit/>
          <w:trHeight w:val="187"/>
        </w:trPr>
        <w:tc>
          <w:tcPr>
            <w:tcW w:w="2624" w:type="dxa"/>
            <w:gridSpan w:val="2"/>
          </w:tcPr>
          <w:p w14:paraId="29D56E3D" w14:textId="463C0750" w:rsidR="00F5091E" w:rsidRPr="0037185F" w:rsidRDefault="00F5091E" w:rsidP="0013259F">
            <w:pPr>
              <w:keepNext/>
              <w:keepLines/>
              <w:spacing w:after="0"/>
              <w:rPr>
                <w:rFonts w:ascii="Arial" w:hAnsi="Arial"/>
                <w:sz w:val="18"/>
              </w:rPr>
            </w:pPr>
            <w:ins w:id="151" w:author="CATT_RAN4#100e" w:date="2021-08-05T17:17:00Z">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Change w:id="152">
                    <w:rPr>
                      <w:noProof/>
                      <w:lang w:val="en-US" w:eastAsia="zh-CN"/>
                    </w:rPr>
                  </w:rPrChange>
                </w:rPr>
                <w:drawing>
                  <wp:inline distT="0" distB="0" distL="0" distR="0" wp14:anchorId="07F16BF2" wp14:editId="53C6DB42">
                    <wp:extent cx="512445" cy="248285"/>
                    <wp:effectExtent l="0" t="0" r="1905" b="0"/>
                    <wp:docPr id="305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del w:id="153" w:author="CATT_RAN4#100e" w:date="2021-08-05T17:17:00Z">
              <w:r w:rsidRPr="0037185F" w:rsidDel="002149A6">
                <w:rPr>
                  <w:rFonts w:ascii="Arial" w:hAnsi="Arial"/>
                  <w:position w:val="-12"/>
                  <w:sz w:val="18"/>
                </w:rPr>
                <w:object w:dxaOrig="800" w:dyaOrig="380" w14:anchorId="664DD66C">
                  <v:shape id="_x0000_i1033" type="#_x0000_t75" style="width:36.85pt;height:21.3pt" o:ole="" fillcolor="window">
                    <v:imagedata r:id="rId20" o:title=""/>
                  </v:shape>
                  <o:OLEObject Type="Embed" ProgID="Equation.3" ShapeID="_x0000_i1033" DrawAspect="Content" ObjectID="_1691530457" r:id="rId27"/>
                </w:object>
              </w:r>
            </w:del>
          </w:p>
        </w:tc>
        <w:tc>
          <w:tcPr>
            <w:tcW w:w="877" w:type="dxa"/>
          </w:tcPr>
          <w:p w14:paraId="7BF2F44C" w14:textId="77777777" w:rsidR="00F5091E" w:rsidRPr="0037185F" w:rsidRDefault="00F5091E" w:rsidP="0013259F">
            <w:pPr>
              <w:keepNext/>
              <w:keepLines/>
              <w:spacing w:after="0"/>
              <w:jc w:val="center"/>
              <w:rPr>
                <w:rFonts w:ascii="Arial" w:hAnsi="Arial"/>
                <w:sz w:val="18"/>
              </w:rPr>
            </w:pPr>
            <w:r w:rsidRPr="0037185F">
              <w:rPr>
                <w:rFonts w:ascii="Arial" w:hAnsi="Arial"/>
                <w:sz w:val="18"/>
              </w:rPr>
              <w:t>dB</w:t>
            </w:r>
          </w:p>
        </w:tc>
        <w:tc>
          <w:tcPr>
            <w:tcW w:w="1456" w:type="dxa"/>
          </w:tcPr>
          <w:p w14:paraId="3292F528"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4AD3C870" w14:textId="77777777" w:rsidR="00F5091E" w:rsidRPr="0037185F" w:rsidDel="004B51DC" w:rsidRDefault="00F5091E" w:rsidP="0013259F">
            <w:pPr>
              <w:keepNext/>
              <w:keepLines/>
              <w:spacing w:after="0"/>
              <w:jc w:val="center"/>
              <w:rPr>
                <w:rFonts w:ascii="Arial" w:hAnsi="Arial"/>
                <w:sz w:val="18"/>
              </w:rPr>
            </w:pPr>
            <w:r w:rsidRPr="0037185F">
              <w:rPr>
                <w:rFonts w:ascii="Arial" w:hAnsi="Arial"/>
                <w:sz w:val="18"/>
              </w:rPr>
              <w:t>-Infinity</w:t>
            </w:r>
          </w:p>
        </w:tc>
        <w:tc>
          <w:tcPr>
            <w:tcW w:w="978" w:type="dxa"/>
          </w:tcPr>
          <w:p w14:paraId="39BD4069" w14:textId="77777777" w:rsidR="00F5091E" w:rsidRPr="0037185F" w:rsidDel="004B51DC" w:rsidRDefault="00F5091E" w:rsidP="0013259F">
            <w:pPr>
              <w:keepNext/>
              <w:keepLines/>
              <w:spacing w:after="0"/>
              <w:jc w:val="center"/>
              <w:rPr>
                <w:rFonts w:ascii="Arial" w:hAnsi="Arial"/>
                <w:sz w:val="18"/>
                <w:lang w:eastAsia="zh-CN"/>
              </w:rPr>
            </w:pPr>
            <w:r w:rsidRPr="0037185F">
              <w:rPr>
                <w:rFonts w:ascii="Arial" w:hAnsi="Arial" w:hint="eastAsia"/>
                <w:sz w:val="18"/>
                <w:lang w:eastAsia="zh-CN"/>
              </w:rPr>
              <w:t>-3</w:t>
            </w:r>
          </w:p>
        </w:tc>
        <w:tc>
          <w:tcPr>
            <w:tcW w:w="993" w:type="dxa"/>
          </w:tcPr>
          <w:p w14:paraId="2C5CE02D" w14:textId="77777777" w:rsidR="00F5091E" w:rsidRPr="0037185F" w:rsidDel="00B36E6D" w:rsidRDefault="00F5091E" w:rsidP="0013259F">
            <w:pPr>
              <w:keepNext/>
              <w:keepLines/>
              <w:spacing w:after="0"/>
              <w:jc w:val="center"/>
              <w:rPr>
                <w:rFonts w:ascii="Arial" w:hAnsi="Arial"/>
                <w:sz w:val="18"/>
              </w:rPr>
            </w:pPr>
            <w:r w:rsidRPr="0037185F">
              <w:rPr>
                <w:rFonts w:ascii="Arial" w:hAnsi="Arial"/>
                <w:sz w:val="18"/>
              </w:rPr>
              <w:t>-Infinity</w:t>
            </w:r>
          </w:p>
        </w:tc>
        <w:tc>
          <w:tcPr>
            <w:tcW w:w="1210" w:type="dxa"/>
          </w:tcPr>
          <w:p w14:paraId="0210E4A2" w14:textId="77777777" w:rsidR="00F5091E" w:rsidRPr="0037185F" w:rsidDel="004B51DC" w:rsidRDefault="00F5091E" w:rsidP="0013259F">
            <w:pPr>
              <w:keepNext/>
              <w:keepLines/>
              <w:spacing w:after="0"/>
              <w:jc w:val="center"/>
              <w:rPr>
                <w:rFonts w:ascii="Arial" w:hAnsi="Arial"/>
                <w:sz w:val="18"/>
                <w:lang w:eastAsia="zh-CN"/>
              </w:rPr>
            </w:pPr>
            <w:r w:rsidRPr="0037185F">
              <w:rPr>
                <w:rFonts w:ascii="Arial" w:hAnsi="Arial" w:hint="eastAsia"/>
                <w:sz w:val="18"/>
                <w:lang w:eastAsia="zh-CN"/>
              </w:rPr>
              <w:t>-10</w:t>
            </w:r>
          </w:p>
        </w:tc>
      </w:tr>
      <w:tr w:rsidR="00F5091E" w:rsidRPr="0037185F" w14:paraId="4C9EFB86" w14:textId="77777777" w:rsidTr="0013259F">
        <w:trPr>
          <w:cantSplit/>
          <w:trHeight w:val="187"/>
        </w:trPr>
        <w:tc>
          <w:tcPr>
            <w:tcW w:w="2624" w:type="dxa"/>
            <w:gridSpan w:val="2"/>
          </w:tcPr>
          <w:p w14:paraId="2A68E51A" w14:textId="77777777" w:rsidR="00F5091E" w:rsidRPr="0037185F" w:rsidRDefault="00F5091E" w:rsidP="0013259F">
            <w:pPr>
              <w:keepNext/>
              <w:keepLines/>
              <w:spacing w:after="0"/>
              <w:rPr>
                <w:rFonts w:ascii="Arial" w:hAnsi="Arial"/>
                <w:sz w:val="18"/>
              </w:rPr>
            </w:pPr>
            <w:r w:rsidRPr="0037185F">
              <w:rPr>
                <w:rFonts w:ascii="Arial" w:hAnsi="Arial"/>
                <w:sz w:val="18"/>
              </w:rPr>
              <w:lastRenderedPageBreak/>
              <w:t>Io</w:t>
            </w:r>
            <w:r w:rsidRPr="0037185F">
              <w:rPr>
                <w:rFonts w:ascii="Arial" w:hAnsi="Arial"/>
                <w:sz w:val="18"/>
                <w:vertAlign w:val="superscript"/>
              </w:rPr>
              <w:t>Note3</w:t>
            </w:r>
          </w:p>
        </w:tc>
        <w:tc>
          <w:tcPr>
            <w:tcW w:w="877" w:type="dxa"/>
          </w:tcPr>
          <w:p w14:paraId="1529E69F"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/95.04 MHz Note5</w:t>
            </w:r>
          </w:p>
        </w:tc>
        <w:tc>
          <w:tcPr>
            <w:tcW w:w="1456" w:type="dxa"/>
          </w:tcPr>
          <w:p w14:paraId="038122E1"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0C23BF4C" w14:textId="77777777" w:rsidR="00F5091E" w:rsidRPr="0037185F" w:rsidRDefault="00F5091E" w:rsidP="0013259F">
            <w:pPr>
              <w:keepNext/>
              <w:keepLines/>
              <w:spacing w:after="0"/>
              <w:jc w:val="center"/>
              <w:rPr>
                <w:rFonts w:ascii="Arial" w:hAnsi="Arial"/>
                <w:sz w:val="18"/>
              </w:rPr>
            </w:pPr>
            <w:r w:rsidRPr="0037185F">
              <w:rPr>
                <w:rFonts w:ascii="Arial" w:hAnsi="Arial"/>
                <w:sz w:val="18"/>
              </w:rPr>
              <w:t>-59.7</w:t>
            </w:r>
          </w:p>
        </w:tc>
        <w:tc>
          <w:tcPr>
            <w:tcW w:w="978" w:type="dxa"/>
          </w:tcPr>
          <w:p w14:paraId="526E8ADE" w14:textId="77777777" w:rsidR="00F5091E" w:rsidRPr="0037185F" w:rsidRDefault="00F5091E" w:rsidP="0013259F">
            <w:pPr>
              <w:keepNext/>
              <w:keepLines/>
              <w:spacing w:after="0"/>
              <w:jc w:val="center"/>
              <w:rPr>
                <w:rFonts w:ascii="Arial" w:hAnsi="Arial"/>
                <w:sz w:val="18"/>
              </w:rPr>
            </w:pPr>
            <w:r w:rsidRPr="0037185F">
              <w:rPr>
                <w:rFonts w:ascii="Arial" w:hAnsi="Arial"/>
                <w:sz w:val="18"/>
              </w:rPr>
              <w:t>-59.7</w:t>
            </w:r>
          </w:p>
        </w:tc>
        <w:tc>
          <w:tcPr>
            <w:tcW w:w="993" w:type="dxa"/>
          </w:tcPr>
          <w:p w14:paraId="75D252B1" w14:textId="77777777" w:rsidR="00F5091E" w:rsidRPr="0037185F" w:rsidRDefault="00F5091E" w:rsidP="0013259F">
            <w:pPr>
              <w:keepNext/>
              <w:keepLines/>
              <w:spacing w:after="0"/>
              <w:jc w:val="center"/>
              <w:rPr>
                <w:rFonts w:ascii="Arial" w:hAnsi="Arial"/>
                <w:sz w:val="18"/>
              </w:rPr>
            </w:pPr>
            <w:r w:rsidRPr="0037185F">
              <w:rPr>
                <w:rFonts w:ascii="Arial" w:hAnsi="Arial"/>
                <w:sz w:val="18"/>
              </w:rPr>
              <w:t>-66.7</w:t>
            </w:r>
          </w:p>
        </w:tc>
        <w:tc>
          <w:tcPr>
            <w:tcW w:w="1210" w:type="dxa"/>
          </w:tcPr>
          <w:p w14:paraId="20BB4DA8" w14:textId="77777777" w:rsidR="00F5091E" w:rsidRPr="0037185F" w:rsidRDefault="00F5091E" w:rsidP="0013259F">
            <w:pPr>
              <w:keepNext/>
              <w:keepLines/>
              <w:spacing w:after="0"/>
              <w:jc w:val="center"/>
              <w:rPr>
                <w:rFonts w:ascii="Arial" w:hAnsi="Arial"/>
                <w:sz w:val="18"/>
              </w:rPr>
            </w:pPr>
            <w:r w:rsidRPr="0037185F">
              <w:rPr>
                <w:rFonts w:ascii="Arial" w:hAnsi="Arial"/>
                <w:sz w:val="18"/>
              </w:rPr>
              <w:t>-57.2</w:t>
            </w:r>
          </w:p>
        </w:tc>
      </w:tr>
      <w:tr w:rsidR="00F5091E" w:rsidRPr="0037185F" w14:paraId="31DD71E2" w14:textId="77777777" w:rsidTr="0013259F">
        <w:trPr>
          <w:cantSplit/>
          <w:trHeight w:val="187"/>
        </w:trPr>
        <w:tc>
          <w:tcPr>
            <w:tcW w:w="2624" w:type="dxa"/>
            <w:gridSpan w:val="2"/>
          </w:tcPr>
          <w:p w14:paraId="0A242730" w14:textId="77777777" w:rsidR="00F5091E" w:rsidRPr="0037185F" w:rsidRDefault="00F5091E" w:rsidP="0013259F">
            <w:pPr>
              <w:keepNext/>
              <w:keepLines/>
              <w:spacing w:after="0"/>
              <w:rPr>
                <w:rFonts w:ascii="Arial" w:hAnsi="Arial"/>
                <w:sz w:val="18"/>
              </w:rPr>
            </w:pPr>
            <w:r w:rsidRPr="0037185F">
              <w:rPr>
                <w:rFonts w:ascii="Arial" w:hAnsi="Arial"/>
                <w:sz w:val="18"/>
              </w:rPr>
              <w:t xml:space="preserve">Propagation Condition </w:t>
            </w:r>
          </w:p>
        </w:tc>
        <w:tc>
          <w:tcPr>
            <w:tcW w:w="877" w:type="dxa"/>
          </w:tcPr>
          <w:p w14:paraId="2800184F" w14:textId="77777777" w:rsidR="00F5091E" w:rsidRPr="0037185F" w:rsidRDefault="00F5091E" w:rsidP="0013259F">
            <w:pPr>
              <w:keepNext/>
              <w:keepLines/>
              <w:spacing w:after="0"/>
              <w:jc w:val="center"/>
              <w:rPr>
                <w:rFonts w:ascii="Arial" w:hAnsi="Arial"/>
                <w:sz w:val="18"/>
              </w:rPr>
            </w:pPr>
          </w:p>
        </w:tc>
        <w:tc>
          <w:tcPr>
            <w:tcW w:w="1456" w:type="dxa"/>
          </w:tcPr>
          <w:p w14:paraId="26B14732" w14:textId="77777777" w:rsidR="00F5091E" w:rsidRPr="0037185F" w:rsidRDefault="00F5091E" w:rsidP="0013259F">
            <w:pPr>
              <w:keepNext/>
              <w:keepLines/>
              <w:spacing w:after="0"/>
              <w:jc w:val="center"/>
              <w:rPr>
                <w:rFonts w:ascii="Arial" w:hAnsi="Arial" w:cs="v4.2.0"/>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3989" w:type="dxa"/>
            <w:gridSpan w:val="4"/>
          </w:tcPr>
          <w:p w14:paraId="7A05215A" w14:textId="77777777" w:rsidR="00F5091E" w:rsidRPr="0037185F" w:rsidRDefault="00F5091E" w:rsidP="0013259F">
            <w:pPr>
              <w:keepNext/>
              <w:keepLines/>
              <w:spacing w:after="0"/>
              <w:jc w:val="center"/>
              <w:rPr>
                <w:rFonts w:ascii="Arial" w:hAnsi="Arial"/>
                <w:sz w:val="18"/>
                <w:lang w:eastAsia="zh-CN"/>
              </w:rPr>
            </w:pPr>
            <w:r w:rsidRPr="0037185F">
              <w:rPr>
                <w:rFonts w:ascii="Arial" w:hAnsi="Arial" w:cs="v4.2.0" w:hint="eastAsia"/>
                <w:sz w:val="18"/>
                <w:lang w:eastAsia="zh-CN"/>
              </w:rPr>
              <w:t>AWGN</w:t>
            </w:r>
          </w:p>
        </w:tc>
      </w:tr>
      <w:tr w:rsidR="00F5091E" w:rsidRPr="0037185F" w14:paraId="2396DB99" w14:textId="77777777" w:rsidTr="0013259F">
        <w:trPr>
          <w:cantSplit/>
          <w:trHeight w:val="1023"/>
        </w:trPr>
        <w:tc>
          <w:tcPr>
            <w:tcW w:w="8946" w:type="dxa"/>
            <w:gridSpan w:val="8"/>
          </w:tcPr>
          <w:p w14:paraId="1766AC11" w14:textId="77777777" w:rsidR="00F5091E" w:rsidRPr="0037185F" w:rsidRDefault="00F5091E" w:rsidP="0013259F">
            <w:pPr>
              <w:pStyle w:val="TAN"/>
            </w:pPr>
            <w:r w:rsidRPr="0037185F">
              <w:t>Note 1:</w:t>
            </w:r>
            <w:r w:rsidRPr="0037185F">
              <w:tab/>
              <w:t>OCNG shall be used such that both cells are fully allocated and a constant total transmitted power spectral density is achieved for all OFDM symbols.</w:t>
            </w:r>
          </w:p>
          <w:p w14:paraId="58E3CE28" w14:textId="77777777" w:rsidR="00F5091E" w:rsidRPr="0037185F" w:rsidRDefault="00F5091E" w:rsidP="0013259F">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position w:val="-12"/>
                <w:szCs w:val="22"/>
              </w:rPr>
              <w:object w:dxaOrig="405" w:dyaOrig="345" w14:anchorId="5327E15F">
                <v:shape id="_x0000_i1034" type="#_x0000_t75" style="width:21.3pt;height:21.3pt" o:ole="" fillcolor="window">
                  <v:imagedata r:id="rId14" o:title=""/>
                </v:shape>
                <o:OLEObject Type="Embed" ProgID="Equation.3" ShapeID="_x0000_i1034" DrawAspect="Content" ObjectID="_1691530458" r:id="rId28"/>
              </w:object>
            </w:r>
            <w:r w:rsidRPr="0037185F">
              <w:t xml:space="preserve"> to be fulfilled.</w:t>
            </w:r>
          </w:p>
          <w:p w14:paraId="3668C766" w14:textId="77777777" w:rsidR="00F5091E" w:rsidRPr="0037185F" w:rsidRDefault="00F5091E" w:rsidP="0013259F">
            <w:pPr>
              <w:pStyle w:val="TAN"/>
            </w:pPr>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p>
          <w:p w14:paraId="6CB658FC" w14:textId="77777777" w:rsidR="00F5091E" w:rsidRPr="0037185F" w:rsidRDefault="00F5091E" w:rsidP="0013259F">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2A80BFF2" w14:textId="77777777" w:rsidR="00F5091E" w:rsidRPr="0037185F" w:rsidRDefault="00F5091E" w:rsidP="0013259F">
            <w:pPr>
              <w:pStyle w:val="TAN"/>
            </w:pP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p>
          <w:p w14:paraId="28507F42" w14:textId="77777777" w:rsidR="00F5091E" w:rsidRPr="0037185F" w:rsidRDefault="00F5091E" w:rsidP="0013259F">
            <w:pPr>
              <w:pStyle w:val="TAN"/>
            </w:pPr>
            <w:r w:rsidRPr="0037185F">
              <w:t>Note 6:</w:t>
            </w:r>
            <w:r w:rsidRPr="0037185F">
              <w:tab/>
              <w:t xml:space="preserve">As observed with 0 </w:t>
            </w:r>
            <w:proofErr w:type="spellStart"/>
            <w:r w:rsidRPr="0037185F">
              <w:t>dBi</w:t>
            </w:r>
            <w:proofErr w:type="spellEnd"/>
            <w:r w:rsidRPr="0037185F">
              <w:t xml:space="preserve"> gain antenna at the centre of the quiet zone</w:t>
            </w:r>
          </w:p>
          <w:p w14:paraId="332EC05F" w14:textId="77777777" w:rsidR="00F5091E" w:rsidRPr="0037185F" w:rsidRDefault="00F5091E" w:rsidP="0013259F">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6D734350" w14:textId="77777777" w:rsidR="000F6FCE" w:rsidRPr="0037185F" w:rsidRDefault="000F6FCE" w:rsidP="000F6FCE">
      <w:pPr>
        <w:rPr>
          <w:lang w:eastAsia="zh-CN"/>
        </w:rPr>
      </w:pPr>
    </w:p>
    <w:p w14:paraId="79EA3FE2" w14:textId="77777777" w:rsidR="000F6FCE" w:rsidRPr="0037185F" w:rsidRDefault="000F6FCE" w:rsidP="000F6FCE">
      <w:pPr>
        <w:pStyle w:val="5"/>
      </w:pPr>
      <w:r>
        <w:t>A.7.6.10</w:t>
      </w:r>
      <w:r w:rsidRPr="0037185F">
        <w:t>.2</w:t>
      </w:r>
      <w:r w:rsidRPr="0037185F">
        <w:rPr>
          <w:rFonts w:hint="eastAsia"/>
          <w:lang w:eastAsia="zh-CN"/>
        </w:rPr>
        <w:t>.2</w:t>
      </w:r>
      <w:r w:rsidRPr="0037185F">
        <w:tab/>
        <w:t>Test Requirements</w:t>
      </w:r>
    </w:p>
    <w:p w14:paraId="2AA1A9A1" w14:textId="77777777" w:rsidR="000F6FCE" w:rsidRPr="0037185F" w:rsidRDefault="000F6FCE" w:rsidP="000F6FCE">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1D4C335E" w14:textId="16F547F4" w:rsidR="00BF7B88" w:rsidRDefault="000F6FCE" w:rsidP="000F6FCE">
      <w:pPr>
        <w:rPr>
          <w:rFonts w:eastAsia="宋体"/>
          <w:noProof/>
          <w:color w:val="FF0000"/>
          <w:lang w:eastAsia="zh-CN"/>
        </w:rPr>
      </w:pPr>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69FBE926" w14:textId="5F7A64C1" w:rsidR="00227A94" w:rsidRPr="00541A26" w:rsidRDefault="00FA52FD" w:rsidP="00541A26">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 xml:space="preserve">&lt;End of Change </w:t>
      </w:r>
      <w:r w:rsidR="00A15F60">
        <w:rPr>
          <w:rFonts w:ascii="Times New Roman" w:eastAsia="宋体" w:hAnsi="Times New Roman" w:cstheme="majorBidi" w:hint="eastAsia"/>
          <w:b/>
          <w:bCs/>
          <w:noProof/>
          <w:color w:val="FF0000"/>
          <w:sz w:val="32"/>
          <w:szCs w:val="32"/>
          <w:lang w:val="en-GB" w:eastAsia="zh-CN"/>
        </w:rPr>
        <w:t>1</w:t>
      </w:r>
      <w:r w:rsidRPr="000F6FCE">
        <w:rPr>
          <w:rFonts w:ascii="Times New Roman" w:eastAsia="宋体" w:hAnsi="Times New Roman" w:cstheme="majorBidi" w:hint="eastAsia"/>
          <w:b/>
          <w:bCs/>
          <w:noProof/>
          <w:color w:val="FF0000"/>
          <w:sz w:val="32"/>
          <w:szCs w:val="32"/>
          <w:lang w:val="en-GB" w:eastAsia="zh-CN"/>
        </w:rPr>
        <w:t>&gt;</w:t>
      </w:r>
    </w:p>
    <w:sectPr w:rsidR="00227A94" w:rsidRPr="00541A2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E7D8BD" w14:textId="77777777" w:rsidR="00F92E86" w:rsidRDefault="00F92E86">
      <w:r>
        <w:separator/>
      </w:r>
    </w:p>
  </w:endnote>
  <w:endnote w:type="continuationSeparator" w:id="0">
    <w:p w14:paraId="3C12C2BB" w14:textId="77777777" w:rsidR="00F92E86" w:rsidRDefault="00F9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2FF3AA" w14:textId="77777777" w:rsidR="00F92E86" w:rsidRDefault="00F92E86">
      <w:r>
        <w:separator/>
      </w:r>
    </w:p>
  </w:footnote>
  <w:footnote w:type="continuationSeparator" w:id="0">
    <w:p w14:paraId="1FC84FC7" w14:textId="77777777" w:rsidR="00F92E86" w:rsidRDefault="00F92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0FB4F6F"/>
    <w:multiLevelType w:val="hybridMultilevel"/>
    <w:tmpl w:val="39781A06"/>
    <w:lvl w:ilvl="0" w:tplc="AAF4F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4A972E2"/>
    <w:multiLevelType w:val="hybridMultilevel"/>
    <w:tmpl w:val="D0980AA6"/>
    <w:lvl w:ilvl="0" w:tplc="D0CEE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2"/>
  </w:num>
  <w:num w:numId="12">
    <w:abstractNumId w:val="39"/>
  </w:num>
  <w:num w:numId="13">
    <w:abstractNumId w:val="42"/>
  </w:num>
  <w:num w:numId="14">
    <w:abstractNumId w:val="36"/>
  </w:num>
  <w:num w:numId="15">
    <w:abstractNumId w:val="19"/>
  </w:num>
  <w:num w:numId="16">
    <w:abstractNumId w:val="14"/>
  </w:num>
  <w:num w:numId="17">
    <w:abstractNumId w:val="24"/>
  </w:num>
  <w:num w:numId="18">
    <w:abstractNumId w:val="38"/>
  </w:num>
  <w:num w:numId="19">
    <w:abstractNumId w:val="11"/>
  </w:num>
  <w:num w:numId="20">
    <w:abstractNumId w:val="33"/>
  </w:num>
  <w:num w:numId="21">
    <w:abstractNumId w:val="31"/>
  </w:num>
  <w:num w:numId="22">
    <w:abstractNumId w:val="32"/>
  </w:num>
  <w:num w:numId="23">
    <w:abstractNumId w:val="17"/>
  </w:num>
  <w:num w:numId="24">
    <w:abstractNumId w:val="23"/>
  </w:num>
  <w:num w:numId="25">
    <w:abstractNumId w:val="43"/>
  </w:num>
  <w:num w:numId="26">
    <w:abstractNumId w:val="28"/>
  </w:num>
  <w:num w:numId="27">
    <w:abstractNumId w:val="40"/>
  </w:num>
  <w:num w:numId="28">
    <w:abstractNumId w:val="12"/>
  </w:num>
  <w:num w:numId="29">
    <w:abstractNumId w:val="0"/>
  </w:num>
  <w:num w:numId="30">
    <w:abstractNumId w:val="25"/>
  </w:num>
  <w:num w:numId="31">
    <w:abstractNumId w:val="3"/>
  </w:num>
  <w:num w:numId="32">
    <w:abstractNumId w:val="2"/>
  </w:num>
  <w:num w:numId="33">
    <w:abstractNumId w:val="26"/>
  </w:num>
  <w:num w:numId="34">
    <w:abstractNumId w:val="30"/>
  </w:num>
  <w:num w:numId="35">
    <w:abstractNumId w:val="4"/>
  </w:num>
  <w:num w:numId="36">
    <w:abstractNumId w:val="13"/>
  </w:num>
  <w:num w:numId="37">
    <w:abstractNumId w:val="34"/>
  </w:num>
  <w:num w:numId="38">
    <w:abstractNumId w:val="10"/>
  </w:num>
  <w:num w:numId="39">
    <w:abstractNumId w:val="21"/>
  </w:num>
  <w:num w:numId="40">
    <w:abstractNumId w:val="20"/>
  </w:num>
  <w:num w:numId="41">
    <w:abstractNumId w:val="27"/>
  </w:num>
  <w:num w:numId="42">
    <w:abstractNumId w:val="35"/>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2391"/>
    <w:rsid w:val="00014972"/>
    <w:rsid w:val="0001583A"/>
    <w:rsid w:val="00022E4A"/>
    <w:rsid w:val="000313C2"/>
    <w:rsid w:val="00035CCD"/>
    <w:rsid w:val="000401B9"/>
    <w:rsid w:val="00046F08"/>
    <w:rsid w:val="0005092D"/>
    <w:rsid w:val="00051849"/>
    <w:rsid w:val="0006609D"/>
    <w:rsid w:val="000663BC"/>
    <w:rsid w:val="000739FF"/>
    <w:rsid w:val="00086436"/>
    <w:rsid w:val="000875F7"/>
    <w:rsid w:val="000901B2"/>
    <w:rsid w:val="00090B7D"/>
    <w:rsid w:val="00092279"/>
    <w:rsid w:val="00092B49"/>
    <w:rsid w:val="00094E95"/>
    <w:rsid w:val="00096067"/>
    <w:rsid w:val="00097DFE"/>
    <w:rsid w:val="000A097E"/>
    <w:rsid w:val="000A137A"/>
    <w:rsid w:val="000A3EE0"/>
    <w:rsid w:val="000A6274"/>
    <w:rsid w:val="000A6394"/>
    <w:rsid w:val="000A6DAA"/>
    <w:rsid w:val="000B0DB9"/>
    <w:rsid w:val="000B1585"/>
    <w:rsid w:val="000B3585"/>
    <w:rsid w:val="000B36CB"/>
    <w:rsid w:val="000B3B47"/>
    <w:rsid w:val="000B41E3"/>
    <w:rsid w:val="000B70A1"/>
    <w:rsid w:val="000B7FED"/>
    <w:rsid w:val="000C038A"/>
    <w:rsid w:val="000C328A"/>
    <w:rsid w:val="000C6598"/>
    <w:rsid w:val="000D7073"/>
    <w:rsid w:val="000E46A5"/>
    <w:rsid w:val="000E4F25"/>
    <w:rsid w:val="000E6D75"/>
    <w:rsid w:val="000F18BF"/>
    <w:rsid w:val="000F301D"/>
    <w:rsid w:val="000F6FCE"/>
    <w:rsid w:val="0010656F"/>
    <w:rsid w:val="00110338"/>
    <w:rsid w:val="00122428"/>
    <w:rsid w:val="00122E8F"/>
    <w:rsid w:val="001254C8"/>
    <w:rsid w:val="00132CD6"/>
    <w:rsid w:val="00134F53"/>
    <w:rsid w:val="00143420"/>
    <w:rsid w:val="00145D43"/>
    <w:rsid w:val="001461CA"/>
    <w:rsid w:val="00147B86"/>
    <w:rsid w:val="001520C2"/>
    <w:rsid w:val="00164352"/>
    <w:rsid w:val="00170C6A"/>
    <w:rsid w:val="00171035"/>
    <w:rsid w:val="0017153C"/>
    <w:rsid w:val="00187BE3"/>
    <w:rsid w:val="00192C46"/>
    <w:rsid w:val="00197DEE"/>
    <w:rsid w:val="001A08B3"/>
    <w:rsid w:val="001A5D78"/>
    <w:rsid w:val="001A6292"/>
    <w:rsid w:val="001A7B60"/>
    <w:rsid w:val="001B2065"/>
    <w:rsid w:val="001B3173"/>
    <w:rsid w:val="001B52F0"/>
    <w:rsid w:val="001B7A65"/>
    <w:rsid w:val="001C1C14"/>
    <w:rsid w:val="001C7EC2"/>
    <w:rsid w:val="001D3583"/>
    <w:rsid w:val="001D5A12"/>
    <w:rsid w:val="001D63E7"/>
    <w:rsid w:val="001E087D"/>
    <w:rsid w:val="001E41F3"/>
    <w:rsid w:val="001E4789"/>
    <w:rsid w:val="001E4FC1"/>
    <w:rsid w:val="001E7E1C"/>
    <w:rsid w:val="001F32F9"/>
    <w:rsid w:val="002149A6"/>
    <w:rsid w:val="0022247E"/>
    <w:rsid w:val="00224BCC"/>
    <w:rsid w:val="0022566D"/>
    <w:rsid w:val="00227A94"/>
    <w:rsid w:val="002304A3"/>
    <w:rsid w:val="0024500E"/>
    <w:rsid w:val="00246651"/>
    <w:rsid w:val="0026004D"/>
    <w:rsid w:val="00260E33"/>
    <w:rsid w:val="00261B9A"/>
    <w:rsid w:val="002627AB"/>
    <w:rsid w:val="002640DD"/>
    <w:rsid w:val="00266A32"/>
    <w:rsid w:val="00272558"/>
    <w:rsid w:val="00275D12"/>
    <w:rsid w:val="00284D45"/>
    <w:rsid w:val="00284FEB"/>
    <w:rsid w:val="0028567D"/>
    <w:rsid w:val="002860C4"/>
    <w:rsid w:val="00295579"/>
    <w:rsid w:val="002A30A1"/>
    <w:rsid w:val="002A3A52"/>
    <w:rsid w:val="002A4484"/>
    <w:rsid w:val="002A4D34"/>
    <w:rsid w:val="002B5741"/>
    <w:rsid w:val="002B66EA"/>
    <w:rsid w:val="002C3868"/>
    <w:rsid w:val="002C746B"/>
    <w:rsid w:val="002D0917"/>
    <w:rsid w:val="002D1671"/>
    <w:rsid w:val="002D35CB"/>
    <w:rsid w:val="002E24BF"/>
    <w:rsid w:val="002F0982"/>
    <w:rsid w:val="002F0B58"/>
    <w:rsid w:val="002F37A7"/>
    <w:rsid w:val="002F75EC"/>
    <w:rsid w:val="002F7616"/>
    <w:rsid w:val="00301184"/>
    <w:rsid w:val="00301235"/>
    <w:rsid w:val="00305409"/>
    <w:rsid w:val="00312090"/>
    <w:rsid w:val="0031771C"/>
    <w:rsid w:val="00324BA7"/>
    <w:rsid w:val="0032537E"/>
    <w:rsid w:val="003354C9"/>
    <w:rsid w:val="003365DC"/>
    <w:rsid w:val="003369B9"/>
    <w:rsid w:val="00341792"/>
    <w:rsid w:val="00342568"/>
    <w:rsid w:val="003431F4"/>
    <w:rsid w:val="00347E7B"/>
    <w:rsid w:val="00354300"/>
    <w:rsid w:val="00357837"/>
    <w:rsid w:val="003609EF"/>
    <w:rsid w:val="0036231A"/>
    <w:rsid w:val="0036299F"/>
    <w:rsid w:val="0037038A"/>
    <w:rsid w:val="003736C1"/>
    <w:rsid w:val="00374DD4"/>
    <w:rsid w:val="00375A55"/>
    <w:rsid w:val="003807C6"/>
    <w:rsid w:val="00385E24"/>
    <w:rsid w:val="00386705"/>
    <w:rsid w:val="00390C47"/>
    <w:rsid w:val="0039416E"/>
    <w:rsid w:val="00397F0F"/>
    <w:rsid w:val="003A7C8A"/>
    <w:rsid w:val="003A7E90"/>
    <w:rsid w:val="003B6040"/>
    <w:rsid w:val="003C4077"/>
    <w:rsid w:val="003D029B"/>
    <w:rsid w:val="003D6B11"/>
    <w:rsid w:val="003E0238"/>
    <w:rsid w:val="003E0BF9"/>
    <w:rsid w:val="003E1A36"/>
    <w:rsid w:val="003E794F"/>
    <w:rsid w:val="003F00E1"/>
    <w:rsid w:val="003F0745"/>
    <w:rsid w:val="003F1BFA"/>
    <w:rsid w:val="003F22CF"/>
    <w:rsid w:val="003F767E"/>
    <w:rsid w:val="00400454"/>
    <w:rsid w:val="00401032"/>
    <w:rsid w:val="00403258"/>
    <w:rsid w:val="00403398"/>
    <w:rsid w:val="00403A16"/>
    <w:rsid w:val="00406E48"/>
    <w:rsid w:val="00410371"/>
    <w:rsid w:val="0041305E"/>
    <w:rsid w:val="00415D32"/>
    <w:rsid w:val="00420747"/>
    <w:rsid w:val="004242F1"/>
    <w:rsid w:val="00431722"/>
    <w:rsid w:val="004342D8"/>
    <w:rsid w:val="00441352"/>
    <w:rsid w:val="00443AE8"/>
    <w:rsid w:val="004451CB"/>
    <w:rsid w:val="00445829"/>
    <w:rsid w:val="00446279"/>
    <w:rsid w:val="0046043C"/>
    <w:rsid w:val="00463CBF"/>
    <w:rsid w:val="0046578C"/>
    <w:rsid w:val="0047004D"/>
    <w:rsid w:val="004709F5"/>
    <w:rsid w:val="00482950"/>
    <w:rsid w:val="004875C5"/>
    <w:rsid w:val="004879F0"/>
    <w:rsid w:val="00490D3E"/>
    <w:rsid w:val="00492457"/>
    <w:rsid w:val="00492BB2"/>
    <w:rsid w:val="0049434B"/>
    <w:rsid w:val="004953AF"/>
    <w:rsid w:val="004B7580"/>
    <w:rsid w:val="004B75B7"/>
    <w:rsid w:val="004B7C31"/>
    <w:rsid w:val="004C1728"/>
    <w:rsid w:val="004C2B74"/>
    <w:rsid w:val="004C557A"/>
    <w:rsid w:val="004D0599"/>
    <w:rsid w:val="004E44E7"/>
    <w:rsid w:val="004E5967"/>
    <w:rsid w:val="004E6B57"/>
    <w:rsid w:val="004E7A9F"/>
    <w:rsid w:val="005035E7"/>
    <w:rsid w:val="0050753A"/>
    <w:rsid w:val="0051580D"/>
    <w:rsid w:val="005167D7"/>
    <w:rsid w:val="0052478D"/>
    <w:rsid w:val="00530911"/>
    <w:rsid w:val="005327FE"/>
    <w:rsid w:val="00534DEC"/>
    <w:rsid w:val="00537632"/>
    <w:rsid w:val="00541A26"/>
    <w:rsid w:val="00547111"/>
    <w:rsid w:val="005571D6"/>
    <w:rsid w:val="005651E8"/>
    <w:rsid w:val="00581D9E"/>
    <w:rsid w:val="00582B3B"/>
    <w:rsid w:val="005848C3"/>
    <w:rsid w:val="0058674C"/>
    <w:rsid w:val="00587470"/>
    <w:rsid w:val="00587640"/>
    <w:rsid w:val="00587B79"/>
    <w:rsid w:val="00592D74"/>
    <w:rsid w:val="005948F4"/>
    <w:rsid w:val="005954BF"/>
    <w:rsid w:val="0059571E"/>
    <w:rsid w:val="005A1EFB"/>
    <w:rsid w:val="005B5C8A"/>
    <w:rsid w:val="005C3421"/>
    <w:rsid w:val="005D06A8"/>
    <w:rsid w:val="005D34D0"/>
    <w:rsid w:val="005E2C44"/>
    <w:rsid w:val="005E4340"/>
    <w:rsid w:val="005E4AE3"/>
    <w:rsid w:val="005E7DBF"/>
    <w:rsid w:val="005F19BF"/>
    <w:rsid w:val="005F2D9A"/>
    <w:rsid w:val="005F4529"/>
    <w:rsid w:val="005F6A5E"/>
    <w:rsid w:val="00603ACD"/>
    <w:rsid w:val="00606D79"/>
    <w:rsid w:val="00607C7E"/>
    <w:rsid w:val="006121B5"/>
    <w:rsid w:val="006153DC"/>
    <w:rsid w:val="00615CCA"/>
    <w:rsid w:val="00621188"/>
    <w:rsid w:val="00622E2B"/>
    <w:rsid w:val="006257ED"/>
    <w:rsid w:val="00626AE6"/>
    <w:rsid w:val="00631A84"/>
    <w:rsid w:val="00632AC7"/>
    <w:rsid w:val="00632E15"/>
    <w:rsid w:val="00632F34"/>
    <w:rsid w:val="00633C92"/>
    <w:rsid w:val="006355D6"/>
    <w:rsid w:val="006368A7"/>
    <w:rsid w:val="0064017D"/>
    <w:rsid w:val="00644187"/>
    <w:rsid w:val="006449B1"/>
    <w:rsid w:val="00644E9A"/>
    <w:rsid w:val="00651135"/>
    <w:rsid w:val="0065167C"/>
    <w:rsid w:val="006519C2"/>
    <w:rsid w:val="00651E41"/>
    <w:rsid w:val="00653618"/>
    <w:rsid w:val="006547EB"/>
    <w:rsid w:val="00662081"/>
    <w:rsid w:val="00666C57"/>
    <w:rsid w:val="006739A7"/>
    <w:rsid w:val="00683512"/>
    <w:rsid w:val="006863FB"/>
    <w:rsid w:val="0069409C"/>
    <w:rsid w:val="00695808"/>
    <w:rsid w:val="00695ABB"/>
    <w:rsid w:val="006A331C"/>
    <w:rsid w:val="006B0D95"/>
    <w:rsid w:val="006B46FB"/>
    <w:rsid w:val="006B565C"/>
    <w:rsid w:val="006C184B"/>
    <w:rsid w:val="006D0F9D"/>
    <w:rsid w:val="006D1B40"/>
    <w:rsid w:val="006E166E"/>
    <w:rsid w:val="006E21FB"/>
    <w:rsid w:val="006E5270"/>
    <w:rsid w:val="006E7012"/>
    <w:rsid w:val="006F2EE0"/>
    <w:rsid w:val="006F4DE3"/>
    <w:rsid w:val="006F60D7"/>
    <w:rsid w:val="006F6AD7"/>
    <w:rsid w:val="00705628"/>
    <w:rsid w:val="0070602A"/>
    <w:rsid w:val="0070637D"/>
    <w:rsid w:val="007068AD"/>
    <w:rsid w:val="0071403E"/>
    <w:rsid w:val="007163C6"/>
    <w:rsid w:val="00726DC8"/>
    <w:rsid w:val="00736FA5"/>
    <w:rsid w:val="00746B01"/>
    <w:rsid w:val="007478F3"/>
    <w:rsid w:val="00753BFB"/>
    <w:rsid w:val="007557AB"/>
    <w:rsid w:val="00761A44"/>
    <w:rsid w:val="00764215"/>
    <w:rsid w:val="0076673A"/>
    <w:rsid w:val="00770D4C"/>
    <w:rsid w:val="00775613"/>
    <w:rsid w:val="007767A7"/>
    <w:rsid w:val="00781C1B"/>
    <w:rsid w:val="00785BD6"/>
    <w:rsid w:val="00790C3C"/>
    <w:rsid w:val="007914A5"/>
    <w:rsid w:val="00792342"/>
    <w:rsid w:val="00797257"/>
    <w:rsid w:val="007977A8"/>
    <w:rsid w:val="007A71E5"/>
    <w:rsid w:val="007B1BF1"/>
    <w:rsid w:val="007B3F1F"/>
    <w:rsid w:val="007B512A"/>
    <w:rsid w:val="007C2097"/>
    <w:rsid w:val="007C2DE1"/>
    <w:rsid w:val="007C4D8C"/>
    <w:rsid w:val="007C4E2E"/>
    <w:rsid w:val="007C4FCD"/>
    <w:rsid w:val="007C57C6"/>
    <w:rsid w:val="007D3BC9"/>
    <w:rsid w:val="007D5B6A"/>
    <w:rsid w:val="007D6A07"/>
    <w:rsid w:val="007E32D9"/>
    <w:rsid w:val="007E730C"/>
    <w:rsid w:val="007F2721"/>
    <w:rsid w:val="007F475C"/>
    <w:rsid w:val="007F7259"/>
    <w:rsid w:val="008040A8"/>
    <w:rsid w:val="00805DCE"/>
    <w:rsid w:val="00811AEC"/>
    <w:rsid w:val="008157AF"/>
    <w:rsid w:val="008268C0"/>
    <w:rsid w:val="008279FA"/>
    <w:rsid w:val="0083053E"/>
    <w:rsid w:val="008307A3"/>
    <w:rsid w:val="008376D3"/>
    <w:rsid w:val="00837C1B"/>
    <w:rsid w:val="00841B26"/>
    <w:rsid w:val="008549CD"/>
    <w:rsid w:val="008579C7"/>
    <w:rsid w:val="00861FFB"/>
    <w:rsid w:val="00862674"/>
    <w:rsid w:val="008626E7"/>
    <w:rsid w:val="0086597C"/>
    <w:rsid w:val="008664B7"/>
    <w:rsid w:val="00870EE7"/>
    <w:rsid w:val="00872278"/>
    <w:rsid w:val="00876D83"/>
    <w:rsid w:val="00881614"/>
    <w:rsid w:val="008863B9"/>
    <w:rsid w:val="0088686F"/>
    <w:rsid w:val="0089215A"/>
    <w:rsid w:val="008A2619"/>
    <w:rsid w:val="008A2C65"/>
    <w:rsid w:val="008A2D80"/>
    <w:rsid w:val="008A3F49"/>
    <w:rsid w:val="008A45A6"/>
    <w:rsid w:val="008A5342"/>
    <w:rsid w:val="008A7A68"/>
    <w:rsid w:val="008B1526"/>
    <w:rsid w:val="008B2112"/>
    <w:rsid w:val="008B3E30"/>
    <w:rsid w:val="008B7854"/>
    <w:rsid w:val="008C10EA"/>
    <w:rsid w:val="008C46B9"/>
    <w:rsid w:val="008C4DBC"/>
    <w:rsid w:val="008D36BC"/>
    <w:rsid w:val="008E2016"/>
    <w:rsid w:val="008E25C2"/>
    <w:rsid w:val="008E5D02"/>
    <w:rsid w:val="008F5D58"/>
    <w:rsid w:val="008F686C"/>
    <w:rsid w:val="009019BE"/>
    <w:rsid w:val="0090363D"/>
    <w:rsid w:val="0090619E"/>
    <w:rsid w:val="00911243"/>
    <w:rsid w:val="009124A5"/>
    <w:rsid w:val="00912BE7"/>
    <w:rsid w:val="009148DE"/>
    <w:rsid w:val="009149F1"/>
    <w:rsid w:val="00916142"/>
    <w:rsid w:val="00916A40"/>
    <w:rsid w:val="00924182"/>
    <w:rsid w:val="00927C3F"/>
    <w:rsid w:val="0093646C"/>
    <w:rsid w:val="00937A16"/>
    <w:rsid w:val="00941E30"/>
    <w:rsid w:val="00943DF8"/>
    <w:rsid w:val="00952763"/>
    <w:rsid w:val="00955262"/>
    <w:rsid w:val="00961BD2"/>
    <w:rsid w:val="00971BE1"/>
    <w:rsid w:val="00974C03"/>
    <w:rsid w:val="009777D9"/>
    <w:rsid w:val="00982301"/>
    <w:rsid w:val="00983EB4"/>
    <w:rsid w:val="00985EEA"/>
    <w:rsid w:val="00990962"/>
    <w:rsid w:val="00991B88"/>
    <w:rsid w:val="009A03D7"/>
    <w:rsid w:val="009A36B9"/>
    <w:rsid w:val="009A4297"/>
    <w:rsid w:val="009A5753"/>
    <w:rsid w:val="009A579D"/>
    <w:rsid w:val="009B293B"/>
    <w:rsid w:val="009B2DAA"/>
    <w:rsid w:val="009B399B"/>
    <w:rsid w:val="009C3C61"/>
    <w:rsid w:val="009C6055"/>
    <w:rsid w:val="009D10D7"/>
    <w:rsid w:val="009E3297"/>
    <w:rsid w:val="009E36D8"/>
    <w:rsid w:val="009E5C2C"/>
    <w:rsid w:val="009F0B05"/>
    <w:rsid w:val="009F1962"/>
    <w:rsid w:val="009F19B6"/>
    <w:rsid w:val="009F1CB6"/>
    <w:rsid w:val="009F734F"/>
    <w:rsid w:val="00A041F8"/>
    <w:rsid w:val="00A05350"/>
    <w:rsid w:val="00A055ED"/>
    <w:rsid w:val="00A06CBF"/>
    <w:rsid w:val="00A12553"/>
    <w:rsid w:val="00A15F60"/>
    <w:rsid w:val="00A1602A"/>
    <w:rsid w:val="00A208F0"/>
    <w:rsid w:val="00A20DC2"/>
    <w:rsid w:val="00A2407A"/>
    <w:rsid w:val="00A246B6"/>
    <w:rsid w:val="00A26058"/>
    <w:rsid w:val="00A34B8B"/>
    <w:rsid w:val="00A359E7"/>
    <w:rsid w:val="00A4328A"/>
    <w:rsid w:val="00A450B1"/>
    <w:rsid w:val="00A47E70"/>
    <w:rsid w:val="00A50CF0"/>
    <w:rsid w:val="00A569A7"/>
    <w:rsid w:val="00A56B05"/>
    <w:rsid w:val="00A72BB9"/>
    <w:rsid w:val="00A75462"/>
    <w:rsid w:val="00A75A81"/>
    <w:rsid w:val="00A7671C"/>
    <w:rsid w:val="00A77E58"/>
    <w:rsid w:val="00A82A36"/>
    <w:rsid w:val="00A876FA"/>
    <w:rsid w:val="00A87A45"/>
    <w:rsid w:val="00A94980"/>
    <w:rsid w:val="00A971A3"/>
    <w:rsid w:val="00A97253"/>
    <w:rsid w:val="00AA2CBC"/>
    <w:rsid w:val="00AA33CD"/>
    <w:rsid w:val="00AB0010"/>
    <w:rsid w:val="00AC351E"/>
    <w:rsid w:val="00AC5820"/>
    <w:rsid w:val="00AC7B68"/>
    <w:rsid w:val="00AD1CD8"/>
    <w:rsid w:val="00AD4AE8"/>
    <w:rsid w:val="00AD7843"/>
    <w:rsid w:val="00AF0DF0"/>
    <w:rsid w:val="00AF1C9C"/>
    <w:rsid w:val="00AF34C7"/>
    <w:rsid w:val="00AF34DC"/>
    <w:rsid w:val="00B00A53"/>
    <w:rsid w:val="00B0141E"/>
    <w:rsid w:val="00B17531"/>
    <w:rsid w:val="00B24331"/>
    <w:rsid w:val="00B258BB"/>
    <w:rsid w:val="00B25D3D"/>
    <w:rsid w:val="00B30C04"/>
    <w:rsid w:val="00B31DC4"/>
    <w:rsid w:val="00B32862"/>
    <w:rsid w:val="00B33CAD"/>
    <w:rsid w:val="00B34E5C"/>
    <w:rsid w:val="00B367D0"/>
    <w:rsid w:val="00B44066"/>
    <w:rsid w:val="00B53B40"/>
    <w:rsid w:val="00B57F09"/>
    <w:rsid w:val="00B614F9"/>
    <w:rsid w:val="00B6601F"/>
    <w:rsid w:val="00B67B97"/>
    <w:rsid w:val="00B80250"/>
    <w:rsid w:val="00B851A2"/>
    <w:rsid w:val="00B9002B"/>
    <w:rsid w:val="00B92647"/>
    <w:rsid w:val="00B9375C"/>
    <w:rsid w:val="00B968C8"/>
    <w:rsid w:val="00BA0CAD"/>
    <w:rsid w:val="00BA3EC5"/>
    <w:rsid w:val="00BA51D9"/>
    <w:rsid w:val="00BA5DA5"/>
    <w:rsid w:val="00BB5DFC"/>
    <w:rsid w:val="00BC11A2"/>
    <w:rsid w:val="00BC2DCA"/>
    <w:rsid w:val="00BD1057"/>
    <w:rsid w:val="00BD279D"/>
    <w:rsid w:val="00BD37D4"/>
    <w:rsid w:val="00BD6BB8"/>
    <w:rsid w:val="00BD7EB9"/>
    <w:rsid w:val="00BE198C"/>
    <w:rsid w:val="00BF00B3"/>
    <w:rsid w:val="00BF2913"/>
    <w:rsid w:val="00BF39C5"/>
    <w:rsid w:val="00BF3B71"/>
    <w:rsid w:val="00BF59C3"/>
    <w:rsid w:val="00BF7393"/>
    <w:rsid w:val="00BF7B88"/>
    <w:rsid w:val="00C01554"/>
    <w:rsid w:val="00C05746"/>
    <w:rsid w:val="00C06D13"/>
    <w:rsid w:val="00C10825"/>
    <w:rsid w:val="00C110E0"/>
    <w:rsid w:val="00C1180E"/>
    <w:rsid w:val="00C120D8"/>
    <w:rsid w:val="00C214C5"/>
    <w:rsid w:val="00C26248"/>
    <w:rsid w:val="00C26E0F"/>
    <w:rsid w:val="00C330C4"/>
    <w:rsid w:val="00C344DC"/>
    <w:rsid w:val="00C36998"/>
    <w:rsid w:val="00C40EAB"/>
    <w:rsid w:val="00C43814"/>
    <w:rsid w:val="00C46AC0"/>
    <w:rsid w:val="00C53C0E"/>
    <w:rsid w:val="00C576DC"/>
    <w:rsid w:val="00C6471B"/>
    <w:rsid w:val="00C66BA2"/>
    <w:rsid w:val="00C6727B"/>
    <w:rsid w:val="00C67CA4"/>
    <w:rsid w:val="00C71D68"/>
    <w:rsid w:val="00C72B1C"/>
    <w:rsid w:val="00C8138B"/>
    <w:rsid w:val="00C8293B"/>
    <w:rsid w:val="00C83417"/>
    <w:rsid w:val="00C850BF"/>
    <w:rsid w:val="00C95985"/>
    <w:rsid w:val="00CA065A"/>
    <w:rsid w:val="00CA18B9"/>
    <w:rsid w:val="00CA2A2E"/>
    <w:rsid w:val="00CC1F26"/>
    <w:rsid w:val="00CC5026"/>
    <w:rsid w:val="00CC68D0"/>
    <w:rsid w:val="00CD007C"/>
    <w:rsid w:val="00CE2A4D"/>
    <w:rsid w:val="00CE2C9A"/>
    <w:rsid w:val="00CE5F52"/>
    <w:rsid w:val="00CF3AA7"/>
    <w:rsid w:val="00D006B1"/>
    <w:rsid w:val="00D03F9A"/>
    <w:rsid w:val="00D06D45"/>
    <w:rsid w:val="00D06D51"/>
    <w:rsid w:val="00D07AFC"/>
    <w:rsid w:val="00D1278C"/>
    <w:rsid w:val="00D151A5"/>
    <w:rsid w:val="00D234C9"/>
    <w:rsid w:val="00D24991"/>
    <w:rsid w:val="00D24A8C"/>
    <w:rsid w:val="00D258FE"/>
    <w:rsid w:val="00D2611D"/>
    <w:rsid w:val="00D3694A"/>
    <w:rsid w:val="00D46342"/>
    <w:rsid w:val="00D47A77"/>
    <w:rsid w:val="00D50196"/>
    <w:rsid w:val="00D50255"/>
    <w:rsid w:val="00D50F7A"/>
    <w:rsid w:val="00D545FD"/>
    <w:rsid w:val="00D64370"/>
    <w:rsid w:val="00D66520"/>
    <w:rsid w:val="00D71DA2"/>
    <w:rsid w:val="00D771E7"/>
    <w:rsid w:val="00D77594"/>
    <w:rsid w:val="00D8233C"/>
    <w:rsid w:val="00D85A73"/>
    <w:rsid w:val="00D8656B"/>
    <w:rsid w:val="00D910D8"/>
    <w:rsid w:val="00D9141B"/>
    <w:rsid w:val="00D97362"/>
    <w:rsid w:val="00DA3A96"/>
    <w:rsid w:val="00DA432B"/>
    <w:rsid w:val="00DA649B"/>
    <w:rsid w:val="00DA68A2"/>
    <w:rsid w:val="00DA6E1D"/>
    <w:rsid w:val="00DB485B"/>
    <w:rsid w:val="00DB54AC"/>
    <w:rsid w:val="00DD7A58"/>
    <w:rsid w:val="00DE0E79"/>
    <w:rsid w:val="00DE34CF"/>
    <w:rsid w:val="00DE5547"/>
    <w:rsid w:val="00DF031A"/>
    <w:rsid w:val="00DF65C5"/>
    <w:rsid w:val="00DF692D"/>
    <w:rsid w:val="00E10F18"/>
    <w:rsid w:val="00E13401"/>
    <w:rsid w:val="00E13F3D"/>
    <w:rsid w:val="00E15D12"/>
    <w:rsid w:val="00E17279"/>
    <w:rsid w:val="00E17863"/>
    <w:rsid w:val="00E17C91"/>
    <w:rsid w:val="00E229A6"/>
    <w:rsid w:val="00E30FB5"/>
    <w:rsid w:val="00E32F7E"/>
    <w:rsid w:val="00E34898"/>
    <w:rsid w:val="00E35404"/>
    <w:rsid w:val="00E44118"/>
    <w:rsid w:val="00E54AAF"/>
    <w:rsid w:val="00E56651"/>
    <w:rsid w:val="00E61FF2"/>
    <w:rsid w:val="00E7315F"/>
    <w:rsid w:val="00E75FBD"/>
    <w:rsid w:val="00E83325"/>
    <w:rsid w:val="00E83FBA"/>
    <w:rsid w:val="00E9263D"/>
    <w:rsid w:val="00E93778"/>
    <w:rsid w:val="00E94293"/>
    <w:rsid w:val="00E9546A"/>
    <w:rsid w:val="00E96466"/>
    <w:rsid w:val="00EA0013"/>
    <w:rsid w:val="00EA7D32"/>
    <w:rsid w:val="00EB09B7"/>
    <w:rsid w:val="00EB33E9"/>
    <w:rsid w:val="00EB3E94"/>
    <w:rsid w:val="00EC2BD7"/>
    <w:rsid w:val="00EC42E2"/>
    <w:rsid w:val="00EC48E2"/>
    <w:rsid w:val="00EC5F6B"/>
    <w:rsid w:val="00ED055A"/>
    <w:rsid w:val="00ED3680"/>
    <w:rsid w:val="00ED7B37"/>
    <w:rsid w:val="00EE0E80"/>
    <w:rsid w:val="00EE175C"/>
    <w:rsid w:val="00EE260E"/>
    <w:rsid w:val="00EE5EF9"/>
    <w:rsid w:val="00EE7D7C"/>
    <w:rsid w:val="00EE7EF2"/>
    <w:rsid w:val="00EF0FD8"/>
    <w:rsid w:val="00EF151B"/>
    <w:rsid w:val="00EF7442"/>
    <w:rsid w:val="00EF7893"/>
    <w:rsid w:val="00F023AE"/>
    <w:rsid w:val="00F04802"/>
    <w:rsid w:val="00F0553B"/>
    <w:rsid w:val="00F10011"/>
    <w:rsid w:val="00F103EB"/>
    <w:rsid w:val="00F17921"/>
    <w:rsid w:val="00F23828"/>
    <w:rsid w:val="00F25D98"/>
    <w:rsid w:val="00F300FB"/>
    <w:rsid w:val="00F33338"/>
    <w:rsid w:val="00F43002"/>
    <w:rsid w:val="00F437AC"/>
    <w:rsid w:val="00F5091E"/>
    <w:rsid w:val="00F51133"/>
    <w:rsid w:val="00F5601E"/>
    <w:rsid w:val="00F616C0"/>
    <w:rsid w:val="00F63967"/>
    <w:rsid w:val="00F67B2B"/>
    <w:rsid w:val="00F74E52"/>
    <w:rsid w:val="00F851E7"/>
    <w:rsid w:val="00F92AE6"/>
    <w:rsid w:val="00F92E86"/>
    <w:rsid w:val="00FA0706"/>
    <w:rsid w:val="00FA52FD"/>
    <w:rsid w:val="00FA547E"/>
    <w:rsid w:val="00FB0B02"/>
    <w:rsid w:val="00FB5667"/>
    <w:rsid w:val="00FB5956"/>
    <w:rsid w:val="00FB6386"/>
    <w:rsid w:val="00FB7E6C"/>
    <w:rsid w:val="00FB7EFF"/>
    <w:rsid w:val="00FC1FEF"/>
    <w:rsid w:val="00FC2020"/>
    <w:rsid w:val="00FC4C10"/>
    <w:rsid w:val="00FC783D"/>
    <w:rsid w:val="00FD1C16"/>
    <w:rsid w:val="00FD1CEB"/>
    <w:rsid w:val="00FD5153"/>
    <w:rsid w:val="00FE1F77"/>
    <w:rsid w:val="00FE45A0"/>
    <w:rsid w:val="00FE6DEB"/>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theme" Target="theme/theme1.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CC249-A071-4E59-8D67-B5E1B29E2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2340</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2021-08-26T15:58:00Z</dcterms:created>
  <dcterms:modified xsi:type="dcterms:W3CDTF">2021-08-26T15:58:00Z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